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3FF9EA" w:rsidR="001E41F3" w:rsidRDefault="00675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5EA9">
        <w:rPr>
          <w:b/>
          <w:noProof/>
          <w:sz w:val="24"/>
        </w:rPr>
        <w:t>3GPP TSG-RAN4 Meeting #117</w:t>
      </w:r>
      <w:r w:rsidR="001E41F3">
        <w:rPr>
          <w:b/>
          <w:i/>
          <w:noProof/>
          <w:sz w:val="28"/>
        </w:rPr>
        <w:tab/>
      </w:r>
      <w:r w:rsidRPr="00234800">
        <w:rPr>
          <w:b/>
          <w:i/>
          <w:sz w:val="28"/>
        </w:rPr>
        <w:t>R4-25</w:t>
      </w:r>
      <w:r w:rsidR="00041249" w:rsidRPr="00234800">
        <w:rPr>
          <w:b/>
          <w:i/>
          <w:sz w:val="28"/>
        </w:rPr>
        <w:t>20712</w:t>
      </w:r>
    </w:p>
    <w:p w14:paraId="7CB45193" w14:textId="6349AFF8" w:rsidR="001E41F3" w:rsidRDefault="00675EA9" w:rsidP="005E2C44">
      <w:pPr>
        <w:pStyle w:val="CRCoverPage"/>
        <w:outlineLvl w:val="0"/>
        <w:rPr>
          <w:b/>
          <w:noProof/>
          <w:sz w:val="24"/>
        </w:rPr>
      </w:pPr>
      <w:r w:rsidRPr="00675EA9">
        <w:rPr>
          <w:b/>
          <w:noProof/>
          <w:sz w:val="24"/>
        </w:rPr>
        <w:t>Dallas, United States</w:t>
      </w:r>
      <w:r w:rsidR="001E41F3">
        <w:rPr>
          <w:b/>
          <w:noProof/>
          <w:sz w:val="24"/>
        </w:rPr>
        <w:t xml:space="preserve">, </w:t>
      </w:r>
      <w:r w:rsidRPr="00675EA9">
        <w:rPr>
          <w:b/>
          <w:noProof/>
          <w:sz w:val="24"/>
        </w:rPr>
        <w:t>17th - 21st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E2D62" w:rsidR="001E41F3" w:rsidRPr="00410371" w:rsidRDefault="0089148F" w:rsidP="00160C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0D1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16DF8" w:rsidR="001E41F3" w:rsidRPr="00410371" w:rsidRDefault="006C172E" w:rsidP="00E87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0D197" w:rsidR="001E41F3" w:rsidRPr="00410371" w:rsidRDefault="00160C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6D5E8" w:rsidR="001E41F3" w:rsidRPr="00410371" w:rsidRDefault="00B55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2EA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52EA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9CE5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75EA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75EA9">
              <w:rPr>
                <w:rFonts w:cs="Arial"/>
                <w:b/>
                <w:i/>
                <w:noProof/>
              </w:rPr>
              <w:t>L</w:t>
            </w:r>
            <w:bookmarkEnd w:id="0"/>
            <w:r w:rsidRPr="00675EA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75EA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D881B1" w:rsidR="00F25D98" w:rsidRDefault="00675E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3994B" w:rsidR="001E41F3" w:rsidRDefault="00D7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392FB0" w:rsidRPr="00392FB0">
              <w:rPr>
                <w:noProof/>
              </w:rPr>
              <w:t>NR_HST-Perf</w:t>
            </w:r>
            <w:r>
              <w:t xml:space="preserve">) </w:t>
            </w:r>
            <w:r w:rsidR="00777873">
              <w:t>Clarification on HST-DPS test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68AD2" w:rsidR="001E41F3" w:rsidRDefault="0067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9CA91" w:rsidR="001E41F3" w:rsidRDefault="00675E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7E3C4" w:rsidR="001E41F3" w:rsidRDefault="00392FB0">
            <w:pPr>
              <w:pStyle w:val="CRCoverPage"/>
              <w:spacing w:after="0"/>
              <w:ind w:left="100"/>
              <w:rPr>
                <w:noProof/>
              </w:rPr>
            </w:pPr>
            <w:r w:rsidRPr="00392FB0"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4FEBB" w:rsidR="001E41F3" w:rsidRDefault="00B5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DD0FD2">
              <w:rPr>
                <w:noProof/>
              </w:rPr>
              <w:t>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4F00F" w:rsidR="001E41F3" w:rsidRDefault="008914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F8F0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D0FD2">
              <w:rPr>
                <w:noProof/>
              </w:rPr>
              <w:t>-1</w:t>
            </w:r>
            <w:r w:rsidR="00392FB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4C97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75EA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DFFA9" w14:textId="77777777" w:rsidR="001E41F3" w:rsidRDefault="006A2E7A" w:rsidP="00742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in HST-DPS </w:t>
            </w:r>
            <w:r w:rsidR="009267E9">
              <w:rPr>
                <w:noProof/>
              </w:rPr>
              <w:t xml:space="preserve">test parameter table defines </w:t>
            </w:r>
            <w:r w:rsidR="002E0EE2">
              <w:rPr>
                <w:noProof/>
              </w:rPr>
              <w:t>when and how MAC CE for TCI state switch command is sent by TE:</w:t>
            </w:r>
          </w:p>
          <w:p w14:paraId="5155C0B9" w14:textId="77777777" w:rsidR="002E0EE2" w:rsidRDefault="002E0EE2" w:rsidP="002E0EE2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547DC25D" w14:textId="79C3BB4B" w:rsidR="002E0EE2" w:rsidRDefault="00831C74" w:rsidP="0074265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Following formula mod(</w:t>
            </w:r>
            <w:r w:rsidR="0041790F">
              <w:rPr>
                <w:noProof/>
              </w:rPr>
              <w:t>i</w:t>
            </w:r>
            <w:r>
              <w:rPr>
                <w:noProof/>
              </w:rPr>
              <w:t xml:space="preserve">,2n) = n, </w:t>
            </w:r>
            <w:r w:rsidR="0041790F">
              <w:rPr>
                <w:noProof/>
              </w:rPr>
              <w:t xml:space="preserve">where n = </w:t>
            </w:r>
            <w:r w:rsidR="00CD6CF2" w:rsidRPr="00E31641">
              <w:rPr>
                <w:rFonts w:eastAsia="SimSun"/>
                <w:lang w:eastAsia="zh-CN"/>
              </w:rPr>
              <w:t>2520</w:t>
            </w:r>
            <w:r w:rsidR="00CD6CF2">
              <w:rPr>
                <w:rFonts w:eastAsia="SimSun"/>
                <w:lang w:eastAsia="zh-CN"/>
              </w:rPr>
              <w:t xml:space="preserve"> for 15 kHz case and n = </w:t>
            </w:r>
            <w:r w:rsidR="00CB4D72">
              <w:rPr>
                <w:rFonts w:eastAsia="SimSun"/>
                <w:lang w:eastAsia="zh-CN"/>
              </w:rPr>
              <w:t>5040 for 30 kHz case, only few slot</w:t>
            </w:r>
            <w:r w:rsidR="003850CE">
              <w:rPr>
                <w:rFonts w:eastAsia="SimSun"/>
                <w:lang w:eastAsia="zh-CN"/>
              </w:rPr>
              <w:t>s</w:t>
            </w:r>
            <w:r w:rsidR="00CB4D72">
              <w:rPr>
                <w:rFonts w:eastAsia="SimSun"/>
                <w:lang w:eastAsia="zh-CN"/>
              </w:rPr>
              <w:t xml:space="preserve"> </w:t>
            </w:r>
            <w:r w:rsidR="003850CE">
              <w:rPr>
                <w:rFonts w:eastAsia="SimSun"/>
                <w:lang w:eastAsia="zh-CN"/>
              </w:rPr>
              <w:t xml:space="preserve">in the whole </w:t>
            </w:r>
            <w:proofErr w:type="spellStart"/>
            <w:r w:rsidR="003850CE">
              <w:rPr>
                <w:rFonts w:eastAsia="SimSun"/>
                <w:lang w:eastAsia="zh-CN"/>
              </w:rPr>
              <w:t>hyperframe</w:t>
            </w:r>
            <w:proofErr w:type="spellEnd"/>
            <w:r w:rsidR="003850CE">
              <w:rPr>
                <w:rFonts w:eastAsia="SimSun"/>
                <w:lang w:eastAsia="zh-CN"/>
              </w:rPr>
              <w:t xml:space="preserve"> can </w:t>
            </w:r>
            <w:r w:rsidR="00CB4D72">
              <w:rPr>
                <w:rFonts w:eastAsia="SimSun"/>
                <w:lang w:eastAsia="zh-CN"/>
              </w:rPr>
              <w:t xml:space="preserve">meet with </w:t>
            </w:r>
            <w:proofErr w:type="gramStart"/>
            <w:r w:rsidR="00CB4D72">
              <w:rPr>
                <w:rFonts w:eastAsia="SimSun"/>
                <w:lang w:eastAsia="zh-CN"/>
              </w:rPr>
              <w:t>this criteria</w:t>
            </w:r>
            <w:proofErr w:type="gramEnd"/>
            <w:r w:rsidR="003850CE">
              <w:rPr>
                <w:rFonts w:eastAsia="SimSun"/>
                <w:lang w:eastAsia="zh-CN"/>
              </w:rPr>
              <w:t xml:space="preserve">. Additionally, TE needs to wait </w:t>
            </w:r>
            <w:r w:rsidR="00B222DD">
              <w:rPr>
                <w:rFonts w:eastAsia="SimSun"/>
                <w:lang w:eastAsia="zh-CN"/>
              </w:rPr>
              <w:t>to start fading HST-DPS profile as defined in Annex B.3.3</w:t>
            </w:r>
            <w:r w:rsidR="00B34C86">
              <w:rPr>
                <w:rFonts w:eastAsia="SimSun"/>
                <w:lang w:eastAsia="zh-CN"/>
              </w:rPr>
              <w:t xml:space="preserve"> until </w:t>
            </w:r>
            <w:r w:rsidR="00B34C86">
              <w:rPr>
                <w:noProof/>
              </w:rPr>
              <w:t>formula mod(i,2n) = n</w:t>
            </w:r>
            <w:r w:rsidR="00D118F0">
              <w:rPr>
                <w:noProof/>
              </w:rPr>
              <w:t xml:space="preserve"> is satisfied for ensuring TCI state swithing command is transmitted in the middle of two consecutive RRHs</w:t>
            </w:r>
            <w:r w:rsidR="00180A75">
              <w:rPr>
                <w:rFonts w:eastAsia="SimSun"/>
                <w:lang w:eastAsia="zh-CN"/>
              </w:rPr>
              <w:t xml:space="preserve">, this extra time to start measurement will increase testing time. </w:t>
            </w:r>
            <w:r w:rsidR="001929B5">
              <w:rPr>
                <w:rFonts w:eastAsia="SimSun"/>
                <w:lang w:eastAsia="zh-CN"/>
              </w:rPr>
              <w:t>However,</w:t>
            </w:r>
            <w:r w:rsidR="006079D8">
              <w:rPr>
                <w:rFonts w:eastAsia="SimSun"/>
                <w:lang w:eastAsia="zh-CN"/>
              </w:rPr>
              <w:t xml:space="preserve"> it is possible to send TCI state switching command in the middle of two consecutive RRHs and meeting with Annex B.3.3 </w:t>
            </w:r>
            <w:proofErr w:type="spellStart"/>
            <w:r w:rsidR="006079D8">
              <w:rPr>
                <w:rFonts w:eastAsia="SimSun"/>
                <w:lang w:eastAsia="zh-CN"/>
              </w:rPr>
              <w:t>wihtout</w:t>
            </w:r>
            <w:proofErr w:type="spellEnd"/>
            <w:r w:rsidR="006079D8">
              <w:rPr>
                <w:rFonts w:eastAsia="SimSun"/>
                <w:lang w:eastAsia="zh-CN"/>
              </w:rPr>
              <w:t xml:space="preserve"> the need to wait for </w:t>
            </w:r>
            <w:proofErr w:type="gramStart"/>
            <w:r w:rsidR="006079D8">
              <w:rPr>
                <w:rFonts w:eastAsia="SimSun"/>
                <w:lang w:eastAsia="zh-CN"/>
              </w:rPr>
              <w:t>an</w:t>
            </w:r>
            <w:proofErr w:type="gramEnd"/>
            <w:r w:rsidR="006079D8">
              <w:rPr>
                <w:rFonts w:eastAsia="SimSun"/>
                <w:lang w:eastAsia="zh-CN"/>
              </w:rPr>
              <w:t xml:space="preserve"> specific start time. Hence, </w:t>
            </w:r>
            <w:r w:rsidR="00822D05">
              <w:rPr>
                <w:rFonts w:eastAsia="SimSun"/>
                <w:lang w:eastAsia="zh-CN"/>
              </w:rPr>
              <w:t xml:space="preserve">TCI state </w:t>
            </w:r>
            <w:proofErr w:type="spellStart"/>
            <w:r w:rsidR="00822D05">
              <w:rPr>
                <w:rFonts w:eastAsia="SimSun"/>
                <w:lang w:eastAsia="zh-CN"/>
              </w:rPr>
              <w:t>swithing</w:t>
            </w:r>
            <w:proofErr w:type="spellEnd"/>
            <w:r w:rsidR="00822D05">
              <w:rPr>
                <w:rFonts w:eastAsia="SimSun"/>
                <w:lang w:eastAsia="zh-CN"/>
              </w:rPr>
              <w:t xml:space="preserve"> command can be sent in any slot meeting with following criteria</w:t>
            </w:r>
            <w:r w:rsidR="00444431">
              <w:rPr>
                <w:rFonts w:eastAsia="SimSun"/>
                <w:lang w:eastAsia="zh-CN"/>
              </w:rPr>
              <w:t xml:space="preserve"> and Annex B</w:t>
            </w:r>
            <w:r w:rsidR="00822D05">
              <w:rPr>
                <w:rFonts w:eastAsia="SimSun"/>
                <w:lang w:eastAsia="zh-CN"/>
              </w:rPr>
              <w:t>:</w:t>
            </w:r>
          </w:p>
          <w:p w14:paraId="05EE0B6D" w14:textId="77777777" w:rsidR="00822D05" w:rsidRDefault="00B73D8C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Tranmissio</w:t>
            </w:r>
            <w:r w:rsidR="0094756D">
              <w:rPr>
                <w:noProof/>
              </w:rPr>
              <w:t xml:space="preserve">n </w:t>
            </w:r>
            <w:r w:rsidRPr="00B73D8C">
              <w:rPr>
                <w:noProof/>
              </w:rPr>
              <w:t>in the middle of two consecutive RRHs</w:t>
            </w:r>
          </w:p>
          <w:p w14:paraId="0A230233" w14:textId="405F551B" w:rsidR="006446C6" w:rsidRDefault="006446C6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Pr="006446C6">
              <w:rPr>
                <w:noProof/>
              </w:rPr>
              <w:t>verlapping with slots with SS/PBCH blocks transmissions</w:t>
            </w:r>
          </w:p>
          <w:p w14:paraId="708AA7DE" w14:textId="0BBF0F04" w:rsidR="0094756D" w:rsidRDefault="0094756D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Periodicity of 2n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7CD30" w:rsidR="001E41F3" w:rsidRDefault="0060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Udpated Note 1 </w:t>
            </w:r>
            <w:r w:rsidR="00B312D7">
              <w:rPr>
                <w:noProof/>
              </w:rPr>
              <w:t>for allowing any time meeting with above criteria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18B80" w:rsidR="001E41F3" w:rsidRDefault="006D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TCI state swithing command will be </w:t>
            </w:r>
            <w:r w:rsidR="0048522B">
              <w:rPr>
                <w:noProof/>
              </w:rPr>
              <w:t>stick to only few slots in a hyperframe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F6CA9" w:rsidR="001E41F3" w:rsidRDefault="00485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5.2.2.1.10, 5.2.2.2.10, 5.2.3.1.10, 5.2.3.2.10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182B2" w:rsidR="001E41F3" w:rsidRDefault="00392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76F6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2FB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EC68F8">
              <w:rPr>
                <w:noProof/>
              </w:rPr>
              <w:t>1035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E5717" w14:textId="77777777" w:rsidR="001C2633" w:rsidRPr="00874CC0" w:rsidRDefault="001C2633" w:rsidP="001C2633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75DBE41" w14:textId="77777777" w:rsidR="009267E9" w:rsidRDefault="009267E9" w:rsidP="009267E9">
      <w:pPr>
        <w:pStyle w:val="Heading5"/>
      </w:pPr>
      <w:bookmarkStart w:id="1" w:name="_Toc61120892"/>
      <w:bookmarkStart w:id="2" w:name="_Toc67918037"/>
      <w:bookmarkStart w:id="3" w:name="_Toc76297591"/>
      <w:bookmarkStart w:id="4" w:name="_Toc76571521"/>
      <w:bookmarkStart w:id="5" w:name="_Toc76650663"/>
      <w:bookmarkStart w:id="6" w:name="_Toc76653779"/>
      <w:bookmarkStart w:id="7" w:name="_Toc83742389"/>
      <w:bookmarkStart w:id="8" w:name="_Toc91440163"/>
      <w:bookmarkStart w:id="9" w:name="_Toc98854641"/>
      <w:bookmarkStart w:id="10" w:name="_Toc114494130"/>
      <w:bookmarkStart w:id="11" w:name="_Toc115260923"/>
      <w:bookmarkStart w:id="12" w:name="_Toc123936459"/>
      <w:bookmarkStart w:id="13" w:name="_Toc124333204"/>
      <w:bookmarkStart w:id="14" w:name="_Toc131594875"/>
      <w:bookmarkStart w:id="15" w:name="_Toc131694213"/>
      <w:bookmarkStart w:id="16" w:name="_Toc138752604"/>
      <w:bookmarkStart w:id="17" w:name="_Toc138885586"/>
      <w:bookmarkStart w:id="18" w:name="_Toc156556572"/>
      <w:bookmarkStart w:id="19" w:name="_Toc178162759"/>
      <w:bookmarkStart w:id="20" w:name="_Toc178263009"/>
      <w:bookmarkStart w:id="21" w:name="_Toc210414867"/>
      <w:r>
        <w:t>5.2.2.1.10</w:t>
      </w:r>
      <w:r>
        <w:rPr>
          <w:lang w:eastAsia="zh-CN"/>
        </w:rPr>
        <w:tab/>
      </w:r>
      <w:r>
        <w:t>Minimum requirements for HST-DPS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589DE7" w14:textId="77777777" w:rsidR="009267E9" w:rsidRDefault="009267E9" w:rsidP="009267E9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2CAE7C0A" w14:textId="77777777" w:rsidR="009267E9" w:rsidRDefault="009267E9" w:rsidP="009267E9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3CD94C4C" w14:textId="77777777" w:rsidR="009267E9" w:rsidRDefault="009267E9" w:rsidP="009267E9">
      <w:pPr>
        <w:pStyle w:val="TH"/>
      </w:pPr>
      <w:r>
        <w:t>Table 5.2.2.1.10-1: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267E9" w14:paraId="58447AE8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D014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929D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9267E9" w14:paraId="49B3C742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0972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3B38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0F008D2" w14:textId="77777777" w:rsidR="009267E9" w:rsidRDefault="009267E9" w:rsidP="009267E9">
      <w:pPr>
        <w:rPr>
          <w:rFonts w:eastAsia="SimSun"/>
        </w:rPr>
      </w:pPr>
    </w:p>
    <w:p w14:paraId="638F0B99" w14:textId="77777777" w:rsidR="009267E9" w:rsidRDefault="009267E9" w:rsidP="009267E9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9267E9" w14:paraId="611BB17F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C5FA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AFAF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9855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267E9" w14:paraId="722EE0F3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2CF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1FB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D630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9267E9" w14:paraId="3FFEC55C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D1AD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604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EBD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267E9" w:rsidRPr="00953B0B" w14:paraId="4782BD4B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2DBE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AB44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FFF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745" w14:textId="77777777" w:rsidR="009267E9" w:rsidRPr="00AA6A5E" w:rsidRDefault="009267E9" w:rsidP="00F92C88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9267E9" w14:paraId="78FC2407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A4CE2B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455A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F97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122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267E9" w14:paraId="54BFC2AF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FF13C8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77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6D5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C41F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267E9" w14:paraId="431E389D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CA33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678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3549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F9AD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267E9" w14:paraId="5D6DBFC7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EC5E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648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DBA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5B41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267E9" w14:paraId="0FF894C7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3161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B0FF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0066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3A1F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267E9" w14:paraId="4648307E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03DC8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F0E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BB0B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740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267E9" w14:paraId="199685E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791B5A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33C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F1DE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C1AB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267E9" w14:paraId="3AC2C815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9ACA8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62F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02E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B768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9267E9" w14:paraId="1A219D73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28E8E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B34D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962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4A8C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267E9" w14:paraId="22C97940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20E4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C14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0C3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F87C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267E9" w14:paraId="6992F842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D5BAD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C40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121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A5DD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38A2EA1A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E83F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A4C9" w14:textId="77777777" w:rsidR="009267E9" w:rsidRPr="00E31641" w:rsidRDefault="009267E9" w:rsidP="00F92C88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C13" w14:textId="77777777" w:rsidR="009267E9" w:rsidRPr="00E31641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C290" w14:textId="77777777" w:rsidR="009267E9" w:rsidRPr="00E31641" w:rsidRDefault="009267E9" w:rsidP="00F92C88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9267E9" w14:paraId="7A8E50AD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BAE7A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5FA7" w14:textId="77777777" w:rsidR="009267E9" w:rsidRDefault="009267E9" w:rsidP="00F92C8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1A2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6721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267E9" w14:paraId="707CE23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9E812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D1A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390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05F8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267E9" w14:paraId="2C31A535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6F9C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664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009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B807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267E9" w14:paraId="32321349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BB2BB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4668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F63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EB9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5D2C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5D0C0BEB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9267E9" w14:paraId="6A4343DA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A93FD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C1AC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94F8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2EB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5629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9267E9" w14:paraId="45A044F2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8EE939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6002E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C1B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B37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A1FC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9267E9" w14:paraId="740C1070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1D041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2D5E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7498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863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0C2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9267E9" w14:paraId="2F5587A8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DFA136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8462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5C1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1E8F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ECC" w14:textId="77777777" w:rsidR="009267E9" w:rsidRPr="00E95D59" w:rsidRDefault="009267E9" w:rsidP="00F92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>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1CF2F2B3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9267E9" w14:paraId="05A4C493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20E92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5EF60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04C6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40A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A8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9267E9" w14:paraId="697C7583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15F03B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DBD14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AA91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51B8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FE8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9267E9" w14:paraId="53D61A6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33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34D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4333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140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728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9267E9" w14:paraId="3B1A99FD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ED4B4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2D29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C1F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73FB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1B2E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9267E9" w14:paraId="0289479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25681" w14:textId="77777777" w:rsidR="009267E9" w:rsidRPr="00AD666E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D534D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92E8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145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C66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9267E9" w14:paraId="71B90DD4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B2E5C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7E717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BE3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2C7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7FD7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267E9" w14:paraId="23581A42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47D18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DDF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CA7D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BFA7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3E2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9267E9" w14:paraId="02490F00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411B3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57AA9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CEC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13F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1CDC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9267E9" w14:paraId="769A120F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115C4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CE4D6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AE0D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E710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F7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9267E9" w14:paraId="5332488D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B3CE00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295E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0987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3983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3CA4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267E9" w14:paraId="19BE75CE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357E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0EAC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A58B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7CCA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389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9267E9" w14:paraId="1A20B8B7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A1AC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328C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23C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7070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63EA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9267E9" w14:paraId="3EC651B7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AFA80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FF4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2D8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247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B44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267E9" w14:paraId="386775A6" w14:textId="77777777" w:rsidTr="00F92C88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9B44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680C8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42D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DED6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A284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6DA0D29B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370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B33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8E0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F00B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9F81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16EE1A2F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C6DB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CA9A0A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5C2F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35C9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617F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9267E9" w14:paraId="6CF124C6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F36C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F82A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198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72F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8070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267E9" w14:paraId="2F4AEC44" w14:textId="77777777" w:rsidTr="00F92C88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CA2D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9FBC97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C666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CDB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5111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6CF9D7B0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C68A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942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0F0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450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532D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0D9FFDD0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45BD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35BE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C9B7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86F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FB0D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9267E9" w14:paraId="5B161DF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8D11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C9A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0B8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C55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708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9267E9" w14:paraId="0A3BCD18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8783FC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F47CB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0A2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749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BE0E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545E0938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D96D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FDEC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F99D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C53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9BA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760426E7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481F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B75D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A187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05A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BB09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267E9" w14:paraId="2AB44124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555A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59CF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1CE4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D45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FA83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9267E9" w14:paraId="5F32DEA8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3DBD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5B82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4D7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EFC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8F2E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797C0EE7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B21E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EFA2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DF4F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227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0D95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7E9078BA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A4D6" w14:textId="77777777" w:rsidR="009267E9" w:rsidRDefault="009267E9" w:rsidP="00F92C8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563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5A63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9267E9" w14:paraId="688F78CA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85F0" w14:textId="77777777" w:rsidR="009267E9" w:rsidRDefault="009267E9" w:rsidP="00F92C8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0029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F2AB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9267E9" w14:paraId="17D22F16" w14:textId="77777777" w:rsidTr="00F92C8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C216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</w:t>
            </w:r>
            <w:proofErr w:type="gramStart"/>
            <w:r>
              <w:rPr>
                <w:rFonts w:eastAsia="SimSun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6E37A4A0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</w:p>
          <w:p w14:paraId="67B377C6" w14:textId="734C110B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</w:t>
            </w:r>
            <w:ins w:id="22" w:author="Emilio Ruiz" w:date="2025-11-07T17:03:00Z" w16du:dateUtc="2025-11-07T16:03:00Z">
              <w:r w:rsidR="00A47687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 w:rsidR="00A47687">
                <w:rPr>
                  <w:rFonts w:eastAsia="SimSun"/>
                  <w:lang w:eastAsia="zh-CN"/>
                </w:rPr>
                <w:t>slot</w:t>
              </w:r>
            </w:ins>
            <w:ins w:id="23" w:author="Emilio Ruiz" w:date="2025-11-07T17:04:00Z" w16du:dateUtc="2025-11-07T16:04:00Z">
              <w:r w:rsidR="00A47687">
                <w:rPr>
                  <w:rFonts w:eastAsia="SimSun"/>
                  <w:lang w:eastAsia="zh-CN"/>
                </w:rPr>
                <w:t>#i</w:t>
              </w:r>
              <w:proofErr w:type="spellEnd"/>
              <w:r w:rsidR="00A47687">
                <w:rPr>
                  <w:rFonts w:eastAsia="SimSun"/>
                  <w:lang w:eastAsia="zh-CN"/>
                </w:rPr>
                <w:t xml:space="preserve"> in</w:t>
              </w:r>
            </w:ins>
            <w:ins w:id="24" w:author="Emilio Ruiz" w:date="2025-11-07T00:10:00Z" w16du:dateUtc="2025-11-06T23:10:00Z">
              <w:r w:rsidR="009600DA">
                <w:rPr>
                  <w:rFonts w:eastAsia="SimSun"/>
                  <w:lang w:eastAsia="zh-CN"/>
                </w:rPr>
                <w:t xml:space="preserve"> the middle of two consecutive RRHs</w:t>
              </w:r>
            </w:ins>
            <w:ins w:id="25" w:author="Emilio Ruiz" w:date="2025-11-07T17:03:00Z" w16du:dateUtc="2025-11-07T16:03:00Z">
              <w:r w:rsidR="00780247">
                <w:rPr>
                  <w:rFonts w:eastAsia="SimSun"/>
                  <w:lang w:eastAsia="zh-CN"/>
                </w:rPr>
                <w:t xml:space="preserve"> </w:t>
              </w:r>
              <w:r w:rsidR="00780247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</w:ins>
            <w:ins w:id="26" w:author="Emilio Ruiz" w:date="2025-11-07T00:10:00Z" w16du:dateUtc="2025-11-06T23:10:00Z">
              <w:r w:rsidR="009600DA">
                <w:rPr>
                  <w:rFonts w:eastAsia="SimSun"/>
                  <w:lang w:eastAsia="zh-CN"/>
                </w:rPr>
                <w:t xml:space="preserve"> </w:t>
              </w:r>
            </w:ins>
            <w:ins w:id="27" w:author="Emilio Ruiz" w:date="2025-11-07T17:04:00Z" w16du:dateUtc="2025-11-07T16:04:00Z">
              <w:r w:rsidR="0099569C">
                <w:rPr>
                  <w:rFonts w:eastAsia="SimSun"/>
                  <w:lang w:eastAsia="zh-CN"/>
                </w:rPr>
                <w:t>and</w:t>
              </w:r>
            </w:ins>
            <w:ins w:id="28" w:author="Emilio Ruiz" w:date="2025-11-07T00:10:00Z" w16du:dateUtc="2025-11-06T23:10:00Z">
              <w:r w:rsidR="009600DA">
                <w:rPr>
                  <w:rFonts w:eastAsia="SimSun"/>
                  <w:lang w:eastAsia="zh-CN"/>
                </w:rPr>
                <w:t xml:space="preserve"> a periodicity of 2n</w:t>
              </w:r>
            </w:ins>
            <w:del w:id="29" w:author="Emilio Ruiz" w:date="2025-11-07T00:10:00Z" w16du:dateUtc="2025-11-06T23:10:00Z">
              <w:r w:rsidDel="00ED43D7">
                <w:rPr>
                  <w:rFonts w:eastAsia="SimSun"/>
                  <w:lang w:eastAsia="zh-CN"/>
                </w:rPr>
                <w:delText xml:space="preserve"> slot #i that satisfy</w:delText>
              </w:r>
            </w:del>
            <m:oMath>
              <m:r>
                <w:del w:id="30" w:author="Emilio Ruiz" w:date="2025-11-07T00:10:00Z" w16du:dateUtc="2025-11-06T23:1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31" w:author="Emilio Ruiz" w:date="2025-11-07T00:10:00Z" w16du:dateUtc="2025-11-06T23:10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32" w:author="Emilio Ruiz" w:date="2025-11-07T00:10:00Z" w16du:dateUtc="2025-11-06T23:10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33" w:author="Emilio Ruiz" w:date="2025-11-07T00:10:00Z" w16du:dateUtc="2025-11-06T23:1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6B06C51D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 slot#</w:t>
            </w:r>
          </w:p>
          <w:p w14:paraId="7DC4CFBC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02625636" w14:textId="77777777" w:rsidR="009267E9" w:rsidRDefault="009267E9" w:rsidP="00F92C88">
            <w:pPr>
              <w:pStyle w:val="TAN"/>
            </w:pPr>
            <w:r>
              <w:tab/>
            </w:r>
          </w:p>
          <w:p w14:paraId="11921349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to </w:t>
            </w:r>
          </w:p>
          <w:p w14:paraId="2BFA9DCE" w14:textId="77777777" w:rsidR="009267E9" w:rsidRDefault="009267E9" w:rsidP="00F92C88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4884C0DA" w14:textId="77777777" w:rsidR="009267E9" w:rsidRDefault="009267E9" w:rsidP="00F92C88">
            <w:pPr>
              <w:pStyle w:val="TAN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27E73CF2" w14:textId="77777777" w:rsidR="009267E9" w:rsidRDefault="009267E9" w:rsidP="00F92C88">
            <w:pPr>
              <w:pStyle w:val="TAN"/>
              <w:rPr>
                <w:rFonts w:eastAsia="SimSun"/>
                <w:szCs w:val="18"/>
                <w:lang w:eastAsia="zh-CN"/>
              </w:rPr>
            </w:pPr>
          </w:p>
          <w:p w14:paraId="6D19C9E8" w14:textId="1AC27E25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</w:t>
            </w:r>
            <w:ins w:id="34" w:author="Emilio Ruiz" w:date="2025-11-07T00:10:00Z" w16du:dateUtc="2025-11-06T23:10:00Z">
              <w:r w:rsidR="00ED43D7">
                <w:rPr>
                  <w:rFonts w:eastAsia="SimSun"/>
                  <w:lang w:eastAsia="zh-CN"/>
                </w:rPr>
                <w:t xml:space="preserve"> </w:t>
              </w:r>
            </w:ins>
            <w:proofErr w:type="spellStart"/>
            <w:ins w:id="35" w:author="Emilio Ruiz" w:date="2025-11-07T17:06:00Z" w16du:dateUtc="2025-11-07T16:06:00Z">
              <w:r w:rsidR="00A773A2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A773A2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A773A2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A773A2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36" w:author="Emilio Ruiz" w:date="2025-11-07T00:10:00Z" w16du:dateUtc="2025-11-06T23:10:00Z">
              <w:r w:rsidDel="00ED43D7">
                <w:rPr>
                  <w:rFonts w:eastAsia="SimSun"/>
                  <w:lang w:eastAsia="zh-CN"/>
                </w:rPr>
                <w:delText xml:space="preserve"> slot #i that satisfy</w:delText>
              </w:r>
            </w:del>
            <m:oMath>
              <m:r>
                <w:del w:id="37" w:author="Emilio Ruiz" w:date="2025-11-07T00:10:00Z" w16du:dateUtc="2025-11-06T23:1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38" w:author="Emilio Ruiz" w:date="2025-11-07T00:10:00Z" w16du:dateUtc="2025-11-06T23:10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39" w:author="Emilio Ruiz" w:date="2025-11-07T00:10:00Z" w16du:dateUtc="2025-11-06T23:10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40" w:author="Emilio Ruiz" w:date="2025-11-07T00:10:00Z" w16du:dateUtc="2025-11-06T23:1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1163B9C0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r>
              <w:rPr>
                <w:rFonts w:eastAsia="SimSun"/>
                <w:lang w:eastAsia="zh-CN"/>
              </w:rPr>
              <w:t>:</w:t>
            </w:r>
          </w:p>
          <w:p w14:paraId="39D9C6F4" w14:textId="77777777" w:rsidR="009267E9" w:rsidRPr="00110622" w:rsidRDefault="009267E9" w:rsidP="00F92C88">
            <w:pPr>
              <w:pStyle w:val="TAN"/>
              <w:ind w:left="284" w:firstLine="0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>#</w:t>
            </w:r>
            <m:oMath>
              <m:r>
                <w:rPr>
                  <w:rFonts w:ascii="Cambria Math" w:hAnsi="Cambria Math"/>
                  <w:lang w:val="nl-NL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72B24E10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r>
              <w:rPr>
                <w:rFonts w:eastAsia="SimSun"/>
                <w:lang w:eastAsia="zh-CN"/>
              </w:rPr>
              <w:t>:</w:t>
            </w:r>
          </w:p>
          <w:p w14:paraId="3D69AA55" w14:textId="77777777" w:rsidR="009267E9" w:rsidRDefault="009267E9" w:rsidP="00F92C88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slot#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19B855B9" w14:textId="77777777" w:rsidR="009267E9" w:rsidRDefault="009267E9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rFonts w:eastAsia="SimSun"/>
                <w:szCs w:val="18"/>
                <w:lang w:eastAsia="zh-CN"/>
              </w:rPr>
              <w:t xml:space="preserve"> </w:t>
            </w:r>
          </w:p>
          <w:p w14:paraId="4FBD61B0" w14:textId="77777777" w:rsidR="009267E9" w:rsidRPr="00E31641" w:rsidRDefault="009267E9" w:rsidP="00F92C88">
            <w:pPr>
              <w:pStyle w:val="TAN"/>
              <w:rPr>
                <w:rFonts w:eastAsia="SimSun"/>
                <w:lang w:eastAsia="zh-CN"/>
              </w:rPr>
            </w:pPr>
          </w:p>
          <w:p w14:paraId="2F5981B8" w14:textId="77777777" w:rsidR="009267E9" w:rsidRPr="00E31641" w:rsidRDefault="009267E9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  <w:tr w:rsidR="009267E9" w14:paraId="4342C317" w14:textId="77777777" w:rsidTr="00F92C8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1E27" w14:textId="77777777" w:rsidR="009267E9" w:rsidRPr="00E31641" w:rsidRDefault="009267E9" w:rsidP="00F92C88">
            <w:pPr>
              <w:pStyle w:val="TAN"/>
              <w:rPr>
                <w:rFonts w:eastAsia="SimSun"/>
                <w:lang w:eastAsia="zh-CN"/>
              </w:rPr>
            </w:pPr>
          </w:p>
        </w:tc>
      </w:tr>
    </w:tbl>
    <w:p w14:paraId="73432C09" w14:textId="77777777" w:rsidR="009267E9" w:rsidRPr="006B5415" w:rsidRDefault="009267E9" w:rsidP="009267E9">
      <w:pPr>
        <w:rPr>
          <w:rFonts w:eastAsia="SimSun"/>
        </w:rPr>
      </w:pPr>
    </w:p>
    <w:p w14:paraId="72FD3793" w14:textId="77777777" w:rsidR="009267E9" w:rsidRDefault="009267E9" w:rsidP="009267E9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9267E9" w14:paraId="5914A425" w14:textId="77777777" w:rsidTr="00F92C8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9E83A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EF393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34E01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46304" w14:textId="77777777" w:rsidR="009267E9" w:rsidRDefault="009267E9" w:rsidP="00F92C88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76473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55B01" w14:textId="77777777" w:rsidR="009267E9" w:rsidRDefault="009267E9" w:rsidP="00F92C88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11D49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D7740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9267E9" w14:paraId="68DCDA9E" w14:textId="77777777" w:rsidTr="00F92C8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A0DBD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DCD86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25A8E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8E15D" w14:textId="77777777" w:rsidR="009267E9" w:rsidRDefault="009267E9" w:rsidP="00F92C88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A7637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5F61E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FCA72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64051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E5984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9267E9" w:rsidRPr="00C11219" w14:paraId="75C8E7DD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BCC0B" w14:textId="77777777" w:rsidR="009267E9" w:rsidRPr="00C1121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</w:rPr>
              <w:t>1-</w:t>
            </w:r>
            <w:r w:rsidRPr="00C11219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FAA5E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proofErr w:type="gramStart"/>
            <w:r w:rsidRPr="00C11219">
              <w:rPr>
                <w:rFonts w:eastAsia="SimSun"/>
              </w:rPr>
              <w:t>R.PDSCH</w:t>
            </w:r>
            <w:proofErr w:type="gramEnd"/>
            <w:r w:rsidRPr="00C11219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7D967" w14:textId="77777777" w:rsidR="009267E9" w:rsidRPr="00993448" w:rsidRDefault="009267E9" w:rsidP="00F92C88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C04A2" w14:textId="77777777" w:rsidR="009267E9" w:rsidRPr="00E80546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A87E1" w14:textId="77777777" w:rsidR="009267E9" w:rsidRPr="00E80546" w:rsidRDefault="009267E9" w:rsidP="00F92C88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9217" w14:textId="77777777" w:rsidR="009267E9" w:rsidRPr="00E80546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03D8B" w14:textId="77777777" w:rsidR="009267E9" w:rsidRPr="00F078E7" w:rsidRDefault="009267E9" w:rsidP="00F92C88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5D863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B0E1B" w14:textId="77777777" w:rsidR="009267E9" w:rsidRPr="00C1121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  <w:tr w:rsidR="009267E9" w14:paraId="62F38D35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4031F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87D12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proofErr w:type="gramStart"/>
            <w:r w:rsidRPr="00C11219">
              <w:rPr>
                <w:rFonts w:eastAsia="SimSun"/>
              </w:rPr>
              <w:t>R.PDSCH</w:t>
            </w:r>
            <w:proofErr w:type="gramEnd"/>
            <w:r w:rsidRPr="00C11219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3204F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B71CF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9D676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5328E" w14:textId="77777777" w:rsidR="009267E9" w:rsidRPr="00993448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12236" w14:textId="77777777" w:rsidR="009267E9" w:rsidRPr="00993448" w:rsidRDefault="009267E9" w:rsidP="00F92C88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A6D67" w14:textId="77777777" w:rsidR="009267E9" w:rsidRPr="00E80546" w:rsidRDefault="009267E9" w:rsidP="00F92C88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3BE98" w14:textId="77777777" w:rsidR="009267E9" w:rsidRPr="00C1121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</w:tbl>
    <w:p w14:paraId="347D08BD" w14:textId="77777777" w:rsidR="009267E9" w:rsidRDefault="009267E9" w:rsidP="009267E9"/>
    <w:p w14:paraId="68C9CD36" w14:textId="77777777" w:rsidR="001E41F3" w:rsidRDefault="001E41F3">
      <w:pPr>
        <w:rPr>
          <w:noProof/>
        </w:rPr>
      </w:pPr>
    </w:p>
    <w:p w14:paraId="5CA9F2FB" w14:textId="77777777" w:rsidR="002E49A4" w:rsidRDefault="002E49A4" w:rsidP="002E49A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44234D11" w14:textId="77777777" w:rsidR="00272E16" w:rsidRDefault="00272E16" w:rsidP="00272E16">
      <w:pPr>
        <w:pStyle w:val="Heading5"/>
      </w:pPr>
      <w:bookmarkStart w:id="41" w:name="_Toc61120903"/>
      <w:bookmarkStart w:id="42" w:name="_Toc67918052"/>
      <w:bookmarkStart w:id="43" w:name="_Toc76297606"/>
      <w:bookmarkStart w:id="44" w:name="_Toc76571536"/>
      <w:bookmarkStart w:id="45" w:name="_Toc76650678"/>
      <w:bookmarkStart w:id="46" w:name="_Toc76653794"/>
      <w:bookmarkStart w:id="47" w:name="_Toc83742404"/>
      <w:bookmarkStart w:id="48" w:name="_Toc91440178"/>
      <w:bookmarkStart w:id="49" w:name="_Toc98854656"/>
      <w:bookmarkStart w:id="50" w:name="_Toc114494145"/>
      <w:bookmarkStart w:id="51" w:name="_Toc115260938"/>
      <w:bookmarkStart w:id="52" w:name="_Toc123936474"/>
      <w:bookmarkStart w:id="53" w:name="_Toc124333219"/>
      <w:bookmarkStart w:id="54" w:name="_Toc131594890"/>
      <w:bookmarkStart w:id="55" w:name="_Toc131694228"/>
      <w:bookmarkStart w:id="56" w:name="_Toc138752619"/>
      <w:bookmarkStart w:id="57" w:name="_Toc138885601"/>
      <w:bookmarkStart w:id="58" w:name="_Toc156556587"/>
      <w:bookmarkStart w:id="59" w:name="_Toc178162774"/>
      <w:bookmarkStart w:id="60" w:name="_Toc178263024"/>
      <w:bookmarkStart w:id="61" w:name="_Toc210414882"/>
      <w:bookmarkStart w:id="62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9505D4B" w14:textId="77777777" w:rsidR="00272E16" w:rsidRDefault="00272E16" w:rsidP="00272E16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3B17D11A" w14:textId="77777777" w:rsidR="00272E16" w:rsidRDefault="00272E16" w:rsidP="00272E16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1BBD9788" w14:textId="77777777" w:rsidR="00272E16" w:rsidRDefault="00272E16" w:rsidP="00272E16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72E16" w:rsidRPr="00BC0532" w14:paraId="6A12D8DB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204" w14:textId="77777777" w:rsidR="00272E16" w:rsidRPr="009D4B06" w:rsidRDefault="00272E16" w:rsidP="00F92C88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237A" w14:textId="77777777" w:rsidR="00272E16" w:rsidRPr="009D4B06" w:rsidRDefault="00272E16" w:rsidP="00F92C88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272E16" w:rsidRPr="00BC0532" w14:paraId="7DCD40A9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4C15" w14:textId="77777777" w:rsidR="00272E16" w:rsidRDefault="00272E16" w:rsidP="00F92C88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AB81" w14:textId="77777777" w:rsidR="00272E16" w:rsidRDefault="00272E16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46369A91" w14:textId="77777777" w:rsidR="00272E16" w:rsidRPr="00CA40C6" w:rsidRDefault="00272E16" w:rsidP="00272E16">
      <w:pPr>
        <w:keepNext/>
        <w:keepLines/>
        <w:spacing w:after="0"/>
        <w:rPr>
          <w:rFonts w:ascii="Arial" w:eastAsia="SimSun" w:hAnsi="Arial"/>
          <w:sz w:val="18"/>
        </w:rPr>
      </w:pPr>
    </w:p>
    <w:p w14:paraId="37D47A3A" w14:textId="77777777" w:rsidR="00272E16" w:rsidRPr="009D4B06" w:rsidRDefault="00272E16" w:rsidP="00272E16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272E16" w:rsidRPr="00AE0407" w14:paraId="6A6E23D1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D61DCD5" w14:textId="77777777" w:rsidR="00272E16" w:rsidRPr="00AE0407" w:rsidRDefault="00272E16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5E61C872" w14:textId="77777777" w:rsidR="00272E16" w:rsidRPr="00AE0407" w:rsidRDefault="00272E16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68539AFF" w14:textId="77777777" w:rsidR="00272E16" w:rsidRPr="00AE0407" w:rsidRDefault="00272E16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272E16" w:rsidRPr="00AE0407" w14:paraId="48F9C981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E60FA72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  <w:hideMark/>
          </w:tcPr>
          <w:p w14:paraId="0974A203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780236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272E16" w:rsidRPr="00AE0407" w14:paraId="2B36B730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31B42551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  <w:hideMark/>
          </w:tcPr>
          <w:p w14:paraId="67086AE4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8F99E3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272E16" w:rsidRPr="00AE0407" w14:paraId="3BE6CF72" w14:textId="77777777" w:rsidTr="00F92C88">
        <w:trPr>
          <w:trHeight w:val="20"/>
        </w:trPr>
        <w:tc>
          <w:tcPr>
            <w:tcW w:w="0" w:type="auto"/>
            <w:vAlign w:val="center"/>
            <w:hideMark/>
          </w:tcPr>
          <w:p w14:paraId="6D1E69CD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2CDD49C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  <w:hideMark/>
          </w:tcPr>
          <w:p w14:paraId="6D62372A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EB45EF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272E16" w:rsidRPr="00AE0407" w14:paraId="2B6A600F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0B1185D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5007A5B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  <w:hideMark/>
          </w:tcPr>
          <w:p w14:paraId="3E62D55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09F541A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272E16" w:rsidRPr="00AE0407" w14:paraId="7CC90F0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F3E79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A08FC1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vAlign w:val="center"/>
            <w:hideMark/>
          </w:tcPr>
          <w:p w14:paraId="75BB4BC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D56FA3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272E16" w:rsidRPr="00AE0407" w14:paraId="1C507DB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52689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C835C0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  <w:hideMark/>
          </w:tcPr>
          <w:p w14:paraId="766E0C9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6E723A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272E16" w:rsidRPr="00AE0407" w14:paraId="546E684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F29AA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4250BE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  <w:hideMark/>
          </w:tcPr>
          <w:p w14:paraId="0C4799E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1E90B97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272E16" w:rsidRPr="00AE0407" w14:paraId="7550B49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A4915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6688D0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73F5FD0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EF91969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272E16" w:rsidRPr="00AE0407" w14:paraId="1D04C45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42C46A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19FCAB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  <w:hideMark/>
          </w:tcPr>
          <w:p w14:paraId="0A318C7B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E6F9AA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272E16" w:rsidRPr="00AE0407" w14:paraId="505320F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EC8EA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0286E3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6A19D30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C1AE9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272E16" w:rsidRPr="00AE0407" w14:paraId="140CD29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025267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C41383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7D16440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3DE87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272E16" w:rsidRPr="00AE0407" w14:paraId="5886AC8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F88449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AF7C7A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4EB3110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A2398D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272E16" w:rsidRPr="00AE0407" w14:paraId="2B726B3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960D9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493289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0C887263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98F16A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272E16" w:rsidRPr="00AE0407" w14:paraId="4C135A2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87F28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D70CF5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vAlign w:val="center"/>
          </w:tcPr>
          <w:p w14:paraId="6BCECDFD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7C14224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5BAB1C64" w14:textId="77777777" w:rsidTr="00F92C88">
        <w:trPr>
          <w:trHeight w:val="20"/>
        </w:trPr>
        <w:tc>
          <w:tcPr>
            <w:tcW w:w="0" w:type="auto"/>
            <w:vMerge/>
            <w:vAlign w:val="center"/>
          </w:tcPr>
          <w:p w14:paraId="1D77A7B3" w14:textId="77777777" w:rsidR="00272E16" w:rsidRPr="00731ED1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26943B7" w14:textId="77777777" w:rsidR="00272E16" w:rsidRPr="00E31641" w:rsidRDefault="00272E16" w:rsidP="00F92C88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vAlign w:val="center"/>
          </w:tcPr>
          <w:p w14:paraId="6B57741B" w14:textId="77777777" w:rsidR="00272E16" w:rsidRPr="00E31641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50E2B98" w14:textId="77777777" w:rsidR="00272E16" w:rsidRPr="00E31641" w:rsidRDefault="00272E16" w:rsidP="00F92C8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272E16" w:rsidRPr="00AE0407" w14:paraId="38FEDF6D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E6D0EAE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8D907B2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49091360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C39304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272E16" w:rsidRPr="00AE0407" w14:paraId="621D4F1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4CE3031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51B883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5C466E1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4FA51B5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272E16" w:rsidRPr="00AE0407" w14:paraId="4FCD7F1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96F0F8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4B2708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5C949CE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C540EED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272E16" w:rsidRPr="00AE0407" w14:paraId="03DA31B3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991DC98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BC86606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1FEAD81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4252DF9E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0597B4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272E16" w:rsidRPr="00AE0407" w14:paraId="03070059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B165A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94FC9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ABD0E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47AEF4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B3A9F88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272E16" w:rsidRPr="00AE0407" w14:paraId="5B993F0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A504F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BB444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A37478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75BF3FC2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4FDE725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272E16" w:rsidRPr="00AE0407" w14:paraId="2FCC9BA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114899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EE9A8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BABFE5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04A529D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E500B42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272E16" w:rsidRPr="00AE0407" w14:paraId="57E7C43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77B08E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10DC69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E469D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BDDBDD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6A876F1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272E16" w:rsidRPr="00AE0407" w14:paraId="123C3BB8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15FEC9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05336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A92C81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C1419D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A30190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272E16" w:rsidRPr="00AE0407" w14:paraId="589929B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CBBB1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D53281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AFF4DD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1F59F5D1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9381C0E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272E16" w:rsidRPr="00AE0407" w14:paraId="64B4B3A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E2292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515E3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981B6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7610E52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16F44F1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272E16" w:rsidRPr="00AE0407" w14:paraId="6CA2BE7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5C1EC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015725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1D12AD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606601ED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464DDEE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272E16" w:rsidRPr="00AE0407" w14:paraId="617EE60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A71AE4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36B0F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305DF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9915280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716D1E4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272E16" w:rsidRPr="00AE0407" w14:paraId="1020A3E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4C72D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DE6E1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F31FC8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5BB1022F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30ADA1B0" w14:textId="77777777" w:rsidR="00272E16" w:rsidRPr="00837ABA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272E16" w:rsidRPr="00AE0407" w14:paraId="347F4AA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F3C628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9DBDA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082526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29F972D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F7772E3" w14:textId="77777777" w:rsidR="00272E16" w:rsidRPr="00837ABA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272E16" w:rsidRPr="00AE0407" w14:paraId="5709BCA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5EC60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DEBAB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AE4B6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8FCCD2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7B14751" w14:textId="77777777" w:rsidR="00272E16" w:rsidRPr="00837ABA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272E16" w:rsidRPr="00AE0407" w14:paraId="40E408C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9729E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301D6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DE4A3A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1767101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E114B3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272E16" w:rsidRPr="00AE0407" w14:paraId="1FFB5F4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7313D12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00844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9E0509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6D81A4A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9659AF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272E16" w:rsidRPr="00AE0407" w14:paraId="1F64C7C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982CBF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D7537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A8DCE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D30903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19948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272E16" w:rsidRPr="00AE0407" w14:paraId="290405A2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8500B8E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1D83BA0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4F743853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38A1A1C4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BC7BF56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272E16" w:rsidRPr="00AE0407" w14:paraId="369743C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A58E4F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543AF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D66AC6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26F1F997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C00D279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272E16" w:rsidRPr="00AE0407" w14:paraId="411A54F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0FD84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E8CAF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3C0831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1B72A749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18885465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272E16" w:rsidRPr="00AE0407" w14:paraId="6067FBD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3B9E3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318D2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401F87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AA52C5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DA2FA45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272E16" w:rsidRPr="00AE0407" w14:paraId="4941426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361C1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6E13B5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09AD171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505AF16B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EC7494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272E16" w:rsidRPr="00AE0407" w14:paraId="1AC9695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9C83A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73F75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E46B4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EF4056A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2809B10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272E16" w:rsidRPr="00AE0407" w14:paraId="42B11FE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BDAEEB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05F272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432F02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4134FCB6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8CFB074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272E16" w:rsidRPr="00AE0407" w14:paraId="18366AE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02242A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64CB8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EE1BED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563C135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EF7EC70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272E16" w:rsidRPr="00AE0407" w14:paraId="3A72CCEA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AAF7D5F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969AFD4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68B3DB2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6CA9BC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5C7BB8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272E16" w:rsidRPr="00AE0407" w14:paraId="0147519E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2C0BC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CD3BF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826F09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BEA934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1219B16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272E16" w:rsidRPr="00AE0407" w14:paraId="1F17584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12DDD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6D52BF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6B05D19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5947020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4265F01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6C4B16D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DA21DA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58F15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2FE76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2CE49B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EEEDAC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5A804627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7B73A07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B39D9CF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565CE0A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D9E286E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81D2C9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272E16" w:rsidRPr="00AE0407" w14:paraId="6C89568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103DE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23AAC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5C32D2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2B166C8B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64EEA90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272E16" w:rsidRPr="00AE0407" w14:paraId="5E35478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C94611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391EFE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0ACBF1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6E2BB73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E207500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33A3CF43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D051D2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3BE2E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C7C257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1B6EC0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898443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17B9325C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E531DC6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5AA0601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6B51C5F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D0E315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487C5B9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272E16" w:rsidRPr="00AE0407" w14:paraId="08E8AAE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CDB955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4BB76A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CC82690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57C3FFA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AF0F3E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272E16" w:rsidRPr="00AE0407" w14:paraId="40FE48A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0F1DAB4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960035B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36D9D57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F39DFE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A5098AF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7FBB6BF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63597F6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13B726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65ED2A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D48659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D6DFE2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3FDBD721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5429C81C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1EEAADE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1C1DF88B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44D4A392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C93DEE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272E16" w:rsidRPr="00AE0407" w14:paraId="664C4869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FD8ED32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1079B1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319761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2D4DEE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78D9E6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272E16" w:rsidRPr="00AE0407" w14:paraId="0620E12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782C7B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F34ED69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7C84898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39C8BE3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7AF2B67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1756080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69E9E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40571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75991A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2348E8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54C9DFE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25BB2C53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5A7E6D20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3F2D3F24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5DC0BBD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272E16" w:rsidRPr="00AE0407" w14:paraId="358C9342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8A03DC1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566DC12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988755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272E16" w:rsidRPr="00AE0407" w14:paraId="5DDCFDBF" w14:textId="77777777" w:rsidTr="00F92C88">
        <w:trPr>
          <w:trHeight w:val="20"/>
        </w:trPr>
        <w:tc>
          <w:tcPr>
            <w:tcW w:w="0" w:type="auto"/>
            <w:gridSpan w:val="5"/>
            <w:vAlign w:val="center"/>
          </w:tcPr>
          <w:p w14:paraId="6CFA1A79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51D68972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</w:p>
          <w:p w14:paraId="2E63AD10" w14:textId="504EC32A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63" w:author="Emilio Ruiz" w:date="2025-11-07T17:06:00Z" w16du:dateUtc="2025-11-07T16:06:00Z">
              <w:r w:rsidR="00A773A2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A773A2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A773A2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A773A2">
                <w:rPr>
                  <w:rFonts w:eastAsia="SimSun"/>
                  <w:lang w:eastAsia="zh-CN"/>
                </w:rPr>
                <w:t xml:space="preserve"> and a periodicity of 2n</w:t>
              </w:r>
              <w:r w:rsidR="00A773A2" w:rsidDel="00F76C51">
                <w:rPr>
                  <w:rFonts w:eastAsia="SimSun"/>
                  <w:lang w:eastAsia="zh-CN"/>
                </w:rPr>
                <w:t xml:space="preserve"> </w:t>
              </w:r>
            </w:ins>
            <w:del w:id="64" w:author="Emilio Ruiz" w:date="2025-11-07T00:13:00Z" w16du:dateUtc="2025-11-06T23:13:00Z">
              <w:r w:rsidDel="00F76C51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65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66" w:author="Emilio Ruiz" w:date="2025-11-07T00:13:00Z" w16du:dateUtc="2025-11-06T23:13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67" w:author="Emilio Ruiz" w:date="2025-11-07T00:13:00Z" w16du:dateUtc="2025-11-06T23:13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68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40F2FFB3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45485B68" w14:textId="77777777" w:rsidR="00272E16" w:rsidRPr="00110622" w:rsidRDefault="00272E16" w:rsidP="00F92C88">
            <w:pPr>
              <w:pStyle w:val="TAN"/>
              <w:ind w:left="284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03E77568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618FDB57" w14:textId="77777777" w:rsidR="00272E16" w:rsidRDefault="00272E16" w:rsidP="00F92C88">
            <w:pPr>
              <w:pStyle w:val="TAN"/>
              <w:ind w:left="284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66DE7A29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000163C5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</w:p>
          <w:p w14:paraId="505D2D1F" w14:textId="6E48BA3D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69" w:author="Emilio Ruiz" w:date="2025-11-07T17:06:00Z" w16du:dateUtc="2025-11-07T16:06:00Z">
              <w:r w:rsidR="00A773A2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A773A2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A773A2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A773A2">
                <w:rPr>
                  <w:rFonts w:eastAsia="SimSun"/>
                  <w:lang w:eastAsia="zh-CN"/>
                </w:rPr>
                <w:t xml:space="preserve"> and a periodicity of 2n</w:t>
              </w:r>
              <w:r w:rsidR="00A773A2" w:rsidDel="00F76C51">
                <w:rPr>
                  <w:rFonts w:eastAsia="SimSun"/>
                  <w:lang w:eastAsia="zh-CN"/>
                </w:rPr>
                <w:t xml:space="preserve"> </w:t>
              </w:r>
            </w:ins>
            <w:del w:id="70" w:author="Emilio Ruiz" w:date="2025-11-07T00:13:00Z" w16du:dateUtc="2025-11-06T23:13:00Z">
              <w:r w:rsidDel="00F76C51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71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72" w:author="Emilio Ruiz" w:date="2025-11-07T00:13:00Z" w16du:dateUtc="2025-11-06T23:13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73" w:author="Emilio Ruiz" w:date="2025-11-07T00:13:00Z" w16du:dateUtc="2025-11-06T23:13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74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2198CCB7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r>
              <w:rPr>
                <w:rFonts w:eastAsia="SimSun"/>
                <w:lang w:eastAsia="zh-CN"/>
              </w:rPr>
              <w:t>:</w:t>
            </w:r>
          </w:p>
          <w:p w14:paraId="7DF250A2" w14:textId="77777777" w:rsidR="00272E16" w:rsidRPr="00110622" w:rsidRDefault="00272E16" w:rsidP="00F92C88">
            <w:pPr>
              <w:pStyle w:val="TAN"/>
              <w:ind w:left="284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540C53FB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r>
              <w:rPr>
                <w:rFonts w:eastAsia="SimSun"/>
                <w:lang w:eastAsia="zh-CN"/>
              </w:rPr>
              <w:t>:</w:t>
            </w:r>
          </w:p>
          <w:p w14:paraId="77FEAB0F" w14:textId="77777777" w:rsidR="00272E16" w:rsidRPr="00B14122" w:rsidRDefault="00272E16" w:rsidP="00F92C88">
            <w:pPr>
              <w:pStyle w:val="TAN"/>
              <w:ind w:left="284"/>
              <w:rPr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slot#</w:t>
            </w:r>
            <w:r>
              <w:rPr>
                <w:rFonts w:eastAsia="SimSun"/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7FF54758" w14:textId="77777777" w:rsidR="00272E16" w:rsidRDefault="00272E16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rFonts w:eastAsia="SimSun"/>
                <w:szCs w:val="18"/>
                <w:lang w:eastAsia="zh-CN"/>
              </w:rPr>
              <w:t xml:space="preserve"> </w:t>
            </w:r>
          </w:p>
          <w:p w14:paraId="7FBF068E" w14:textId="77777777" w:rsidR="00272E16" w:rsidRPr="00E31641" w:rsidRDefault="00272E16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5E6B8512" w14:textId="77777777" w:rsidR="00272E16" w:rsidRPr="00E31641" w:rsidRDefault="00272E16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01FF6C0C" w14:textId="77777777" w:rsidR="00272E16" w:rsidRPr="00A57748" w:rsidRDefault="00272E16" w:rsidP="00272E16">
      <w:pPr>
        <w:rPr>
          <w:rFonts w:eastAsia="SimSun"/>
          <w:lang w:eastAsia="zh-CN"/>
        </w:rPr>
      </w:pPr>
    </w:p>
    <w:bookmarkEnd w:id="62"/>
    <w:p w14:paraId="3EE0ABCD" w14:textId="77777777" w:rsidR="00272E16" w:rsidRPr="00BF1444" w:rsidRDefault="00272E16" w:rsidP="00272E16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BF1444">
        <w:rPr>
          <w:rFonts w:ascii="Arial" w:eastAsia="PMingLiU" w:hAnsi="Arial"/>
          <w:b/>
        </w:rPr>
        <w:t>Table 5.2.2.2.10-3: Minimum performance for HST-DPS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272E16" w:rsidRPr="00BF1444" w14:paraId="6CA7A43A" w14:textId="77777777" w:rsidTr="00F92C8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BAE17" w14:textId="77777777" w:rsidR="00272E16" w:rsidRPr="00BF1444" w:rsidRDefault="00272E16" w:rsidP="00F92C88">
            <w:pPr>
              <w:pStyle w:val="TAH"/>
            </w:pPr>
            <w:r w:rsidRPr="00BF1444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2984C" w14:textId="77777777" w:rsidR="00272E16" w:rsidRPr="00BF1444" w:rsidRDefault="00272E16" w:rsidP="00F92C88">
            <w:pPr>
              <w:pStyle w:val="TAH"/>
            </w:pPr>
            <w:r w:rsidRPr="00BF1444">
              <w:t>Reference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983AF" w14:textId="77777777" w:rsidR="00272E16" w:rsidRPr="00BF1444" w:rsidRDefault="00272E16" w:rsidP="00F92C88">
            <w:pPr>
              <w:pStyle w:val="TAH"/>
            </w:pPr>
            <w:r w:rsidRPr="00BF1444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DB5E1" w14:textId="77777777" w:rsidR="00272E16" w:rsidRPr="00BF1444" w:rsidRDefault="00272E16" w:rsidP="00F92C88">
            <w:pPr>
              <w:pStyle w:val="TAH"/>
              <w:rPr>
                <w:lang w:eastAsia="zh-CN"/>
              </w:rPr>
            </w:pPr>
            <w:r w:rsidRPr="00BF1444">
              <w:t>Modulation format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74265" w14:textId="77777777" w:rsidR="00272E16" w:rsidRPr="00BF1444" w:rsidRDefault="00272E16" w:rsidP="00F92C88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AE560" w14:textId="77777777" w:rsidR="00272E16" w:rsidRPr="00BF1444" w:rsidRDefault="00272E16" w:rsidP="00F92C88">
            <w:pPr>
              <w:pStyle w:val="TAH"/>
            </w:pPr>
            <w:r w:rsidRPr="00BF1444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E4EB2" w14:textId="77777777" w:rsidR="00272E16" w:rsidRPr="00BF1444" w:rsidRDefault="00272E16" w:rsidP="00F92C88">
            <w:pPr>
              <w:pStyle w:val="TAH"/>
            </w:pPr>
            <w:r w:rsidRPr="00BF1444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DCCB2" w14:textId="77777777" w:rsidR="00272E16" w:rsidRPr="00BF1444" w:rsidRDefault="00272E16" w:rsidP="00F92C88">
            <w:pPr>
              <w:pStyle w:val="TAH"/>
            </w:pPr>
            <w:r w:rsidRPr="00BF1444">
              <w:t>Correlation matrix and antenna configuration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28DD2" w14:textId="77777777" w:rsidR="00272E16" w:rsidRPr="00BF1444" w:rsidRDefault="00272E16" w:rsidP="00F92C88">
            <w:pPr>
              <w:pStyle w:val="TAH"/>
            </w:pPr>
            <w:r w:rsidRPr="00BF1444">
              <w:t>Reference value</w:t>
            </w:r>
          </w:p>
        </w:tc>
      </w:tr>
      <w:tr w:rsidR="00272E16" w:rsidRPr="00BF1444" w14:paraId="4F6F2DAE" w14:textId="77777777" w:rsidTr="00F92C8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43755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BB83C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78F1D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A4A03" w14:textId="77777777" w:rsidR="00272E16" w:rsidRPr="00BF1444" w:rsidRDefault="00272E16" w:rsidP="00F92C88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6464F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409C9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829A0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1D584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8DC22" w14:textId="77777777" w:rsidR="00272E16" w:rsidRPr="00BF1444" w:rsidRDefault="00272E16" w:rsidP="00F92C88">
            <w:pPr>
              <w:pStyle w:val="TAH"/>
            </w:pPr>
            <w:r w:rsidRPr="00BF1444">
              <w:t>Fraction of maximum throughput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1BA26" w14:textId="77777777" w:rsidR="00272E16" w:rsidRPr="00BF1444" w:rsidRDefault="00272E16" w:rsidP="00F92C88">
            <w:pPr>
              <w:pStyle w:val="TAH"/>
            </w:pPr>
            <w:r w:rsidRPr="00BF1444">
              <w:t>SNR (dB)</w:t>
            </w:r>
          </w:p>
        </w:tc>
      </w:tr>
      <w:tr w:rsidR="00272E16" w:rsidRPr="00BF1444" w14:paraId="5F7DBB18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838EF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t>1-</w:t>
            </w: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D2907" w14:textId="77777777" w:rsidR="00272E16" w:rsidRPr="00BF1444" w:rsidRDefault="00272E16" w:rsidP="00F92C88">
            <w:pPr>
              <w:pStyle w:val="TAC"/>
            </w:pPr>
            <w:proofErr w:type="gramStart"/>
            <w:r w:rsidRPr="00BF1444">
              <w:t>R.PDSCH</w:t>
            </w:r>
            <w:proofErr w:type="gramEnd"/>
            <w:r w:rsidRPr="00BF1444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BC34B" w14:textId="77777777" w:rsidR="00272E16" w:rsidRPr="00BF1444" w:rsidRDefault="00272E16" w:rsidP="00F92C88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FCE3E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t xml:space="preserve">64QAM, </w:t>
            </w:r>
            <w:r w:rsidRPr="00BF1444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7EAA0" w14:textId="77777777" w:rsidR="00272E16" w:rsidRPr="00BF1444" w:rsidRDefault="00272E16" w:rsidP="00F92C88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0EE9D" w14:textId="77777777" w:rsidR="00272E16" w:rsidRPr="00BF1444" w:rsidRDefault="00272E16" w:rsidP="00F92C88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EEBDB" w14:textId="77777777" w:rsidR="00272E16" w:rsidRPr="00BF1444" w:rsidRDefault="00272E16" w:rsidP="00F92C88">
            <w:pPr>
              <w:pStyle w:val="TAC"/>
            </w:pP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AFCEA" w14:textId="77777777" w:rsidR="00272E16" w:rsidRPr="00BF1444" w:rsidRDefault="00272E16" w:rsidP="00F92C88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55402" w14:textId="77777777" w:rsidR="00272E16" w:rsidRPr="00BF1444" w:rsidRDefault="00272E16" w:rsidP="00F92C88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490A3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  <w:tr w:rsidR="00272E16" w:rsidRPr="00BF1444" w14:paraId="60BD2C2E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678D" w14:textId="77777777" w:rsidR="00272E16" w:rsidRPr="00BF1444" w:rsidRDefault="00272E16" w:rsidP="00F92C88">
            <w:pPr>
              <w:pStyle w:val="TAC"/>
            </w:pPr>
            <w:r w:rsidRPr="00BF1444">
              <w:rPr>
                <w:rFonts w:hint="eastAsia"/>
              </w:rPr>
              <w:t>1</w:t>
            </w:r>
            <w:r w:rsidRPr="00BF1444"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47247" w14:textId="77777777" w:rsidR="00272E16" w:rsidRPr="00BF1444" w:rsidRDefault="00272E16" w:rsidP="00F92C88">
            <w:pPr>
              <w:pStyle w:val="TAC"/>
            </w:pPr>
            <w:proofErr w:type="gramStart"/>
            <w:r w:rsidRPr="00BF1444">
              <w:t>R.PDSCH</w:t>
            </w:r>
            <w:proofErr w:type="gramEnd"/>
            <w:r w:rsidRPr="00BF1444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0D068" w14:textId="77777777" w:rsidR="00272E16" w:rsidRPr="00BF1444" w:rsidRDefault="00272E16" w:rsidP="00F92C88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7EB9D" w14:textId="77777777" w:rsidR="00272E16" w:rsidRPr="00BF1444" w:rsidRDefault="00272E16" w:rsidP="00F92C88">
            <w:pPr>
              <w:pStyle w:val="TAC"/>
            </w:pPr>
            <w:r w:rsidRPr="00BF1444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6CAF7" w14:textId="77777777" w:rsidR="00272E16" w:rsidRPr="00BF1444" w:rsidRDefault="00272E16" w:rsidP="00F92C88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532E7" w14:textId="77777777" w:rsidR="00272E16" w:rsidRPr="00BF1444" w:rsidRDefault="00272E16" w:rsidP="00F92C88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ECB91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4590F" w14:textId="77777777" w:rsidR="00272E16" w:rsidRPr="00BF1444" w:rsidRDefault="00272E16" w:rsidP="00F92C88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9770F" w14:textId="77777777" w:rsidR="00272E16" w:rsidRPr="00BF1444" w:rsidRDefault="00272E16" w:rsidP="00F92C88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92F6D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</w:tbl>
    <w:p w14:paraId="5454DAC5" w14:textId="77777777" w:rsidR="00272E16" w:rsidRDefault="00272E16" w:rsidP="00272E16">
      <w:pPr>
        <w:rPr>
          <w:lang w:eastAsia="zh-CN"/>
        </w:rPr>
      </w:pPr>
    </w:p>
    <w:p w14:paraId="6DEBDFAF" w14:textId="77777777" w:rsidR="001C2633" w:rsidRDefault="001C2633">
      <w:pPr>
        <w:rPr>
          <w:noProof/>
        </w:rPr>
      </w:pPr>
    </w:p>
    <w:p w14:paraId="67087288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23758DA5" w14:textId="77777777" w:rsidR="005B4D1B" w:rsidRDefault="005B4D1B" w:rsidP="005B4D1B">
      <w:pPr>
        <w:pStyle w:val="Heading5"/>
      </w:pPr>
      <w:bookmarkStart w:id="75" w:name="_Toc61120915"/>
      <w:bookmarkStart w:id="76" w:name="_Toc67918068"/>
      <w:bookmarkStart w:id="77" w:name="_Toc76297622"/>
      <w:bookmarkStart w:id="78" w:name="_Toc76571552"/>
      <w:bookmarkStart w:id="79" w:name="_Toc76650694"/>
      <w:bookmarkStart w:id="80" w:name="_Toc76653810"/>
      <w:bookmarkStart w:id="81" w:name="_Toc83742420"/>
      <w:bookmarkStart w:id="82" w:name="_Toc91440194"/>
      <w:bookmarkStart w:id="83" w:name="_Toc98854672"/>
      <w:bookmarkStart w:id="84" w:name="_Toc114494161"/>
      <w:bookmarkStart w:id="85" w:name="_Toc115260954"/>
      <w:bookmarkStart w:id="86" w:name="_Toc123936490"/>
      <w:bookmarkStart w:id="87" w:name="_Toc124333235"/>
      <w:bookmarkStart w:id="88" w:name="_Toc131594906"/>
      <w:bookmarkStart w:id="89" w:name="_Toc131694244"/>
      <w:bookmarkStart w:id="90" w:name="_Toc138752635"/>
      <w:bookmarkStart w:id="91" w:name="_Toc138885617"/>
      <w:bookmarkStart w:id="92" w:name="_Toc156556604"/>
      <w:bookmarkStart w:id="93" w:name="_Toc178162791"/>
      <w:bookmarkStart w:id="94" w:name="_Toc178263041"/>
      <w:bookmarkStart w:id="95" w:name="_Toc210414899"/>
      <w:r>
        <w:t>5.2.3.1.10</w:t>
      </w:r>
      <w:r>
        <w:rPr>
          <w:lang w:eastAsia="zh-CN"/>
        </w:rPr>
        <w:tab/>
      </w:r>
      <w:r>
        <w:t>Minimum requirements for HST-DPS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FC7C489" w14:textId="77777777" w:rsidR="005B4D1B" w:rsidRDefault="005B4D1B" w:rsidP="005B4D1B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5DCBB48D" w14:textId="77777777" w:rsidR="005B4D1B" w:rsidRDefault="005B4D1B" w:rsidP="005B4D1B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6ADA7DEE" w14:textId="77777777" w:rsidR="005B4D1B" w:rsidRDefault="005B4D1B" w:rsidP="005B4D1B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B4D1B" w14:paraId="6FB6AA73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0533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6B64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B4D1B" w14:paraId="411B7051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F6C9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6458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54B09FED" w14:textId="77777777" w:rsidR="005B4D1B" w:rsidRDefault="005B4D1B" w:rsidP="005B4D1B">
      <w:pPr>
        <w:rPr>
          <w:rFonts w:eastAsia="SimSun"/>
        </w:rPr>
      </w:pPr>
    </w:p>
    <w:p w14:paraId="16F43266" w14:textId="77777777" w:rsidR="005B4D1B" w:rsidRDefault="005B4D1B" w:rsidP="005B4D1B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5B4D1B" w14:paraId="3547C79D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2ABA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F9D6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5F88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B4D1B" w14:paraId="095B2242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9865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23AC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542D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5B4D1B" w14:paraId="22F1C6C7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04A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9FB4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A8F6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B4D1B" w:rsidRPr="00953B0B" w14:paraId="3AF62A7E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78DD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9571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041D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B451" w14:textId="77777777" w:rsidR="005B4D1B" w:rsidRPr="00AA6A5E" w:rsidRDefault="005B4D1B" w:rsidP="00F92C88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5B4D1B" w14:paraId="7B9D12AC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8FDE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D83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B600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14E9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B4D1B" w14:paraId="56936B27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23D21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035D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E198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8A1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B4D1B" w14:paraId="56AD6F54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913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6B0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F32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711F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B4D1B" w14:paraId="49316500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4C4C7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E946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FA3F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183B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B4D1B" w14:paraId="1E38ED25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C9B7A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4F1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E69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76D1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B4D1B" w14:paraId="19F61933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E6748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E988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DEF9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C4C2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B4D1B" w14:paraId="500E87E1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18163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6DDC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61EB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5BC6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B4D1B" w14:paraId="2E4D678D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FB17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A75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2892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5310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B4D1B" w14:paraId="23B3C47D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8A64C9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67AE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774B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6678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5B4D1B" w14:paraId="7D631667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5C068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3D2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0106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31E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B4D1B" w14:paraId="589736DF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F6E4C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343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327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FC12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24A721BB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FE46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A788" w14:textId="77777777" w:rsidR="005B4D1B" w:rsidRPr="00E31641" w:rsidRDefault="005B4D1B" w:rsidP="00F92C88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0004" w14:textId="77777777" w:rsidR="005B4D1B" w:rsidRPr="00E31641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A413" w14:textId="77777777" w:rsidR="005B4D1B" w:rsidRPr="00E31641" w:rsidRDefault="005B4D1B" w:rsidP="00F92C88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5B4D1B" w14:paraId="41FADF1F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B895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0811" w14:textId="77777777" w:rsidR="005B4D1B" w:rsidRDefault="005B4D1B" w:rsidP="00F92C8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4926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E989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B4D1B" w14:paraId="5B22C79A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847F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ECFA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21CA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1CAD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B4D1B" w14:paraId="6CDFB1BD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45F8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31E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5472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8337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5B4D1B" w14:paraId="1205ED8B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29AEA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DFB91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CD7B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BF6C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86FA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7D99D825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5B4D1B" w14:paraId="5D2F05CB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6A8C5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534AE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CA01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7D8D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675B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5B4D1B" w14:paraId="7D1A83A1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E209F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678D7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73F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D7B3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EB9B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5B4D1B" w14:paraId="17502BB7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8AE19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E39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61C9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49DF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9F11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5B4D1B" w14:paraId="7971EBC4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9CB77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EF9915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00D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901E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C73C" w14:textId="77777777" w:rsidR="005B4D1B" w:rsidRPr="00E95D59" w:rsidRDefault="005B4D1B" w:rsidP="00F92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 xml:space="preserve"> 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68B817B2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5B4D1B" w14:paraId="67EB8A5F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EB1D2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88342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36C5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B76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93D1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5B4D1B" w14:paraId="4FD38C16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8495C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32902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22B9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C362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7EEF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5B4D1B" w14:paraId="7970DDCF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0C1A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E856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E923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AF8B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A71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5B4D1B" w14:paraId="6C3C161B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A4974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0DFB4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9E7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7FD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F587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5B4D1B" w14:paraId="7DC1E325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8F062" w14:textId="77777777" w:rsidR="005B4D1B" w:rsidRPr="00AD666E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AD311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097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0A35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4827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5B4D1B" w14:paraId="77D08548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400A0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8A91A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4661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BB59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2371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B4D1B" w14:paraId="0662D0A3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61631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1305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69A8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0669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9C59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5B4D1B" w14:paraId="70113ED4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AB514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17069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773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4AEC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FD54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5B4D1B" w14:paraId="73B6DB53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43783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27708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2A98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0E5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FD73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5B4D1B" w14:paraId="6B1B944B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8E1FC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24A80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F50E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EAC8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EC8C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B4D1B" w14:paraId="6BF8A123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EE7E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B2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F0D4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D78C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EA3B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5B4D1B" w14:paraId="5A85C4B4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B566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E34C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9AE6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3D8D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1574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5B4D1B" w14:paraId="52955AB6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04C1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585F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22CE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110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2FB0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B4D1B" w14:paraId="6F3FD468" w14:textId="77777777" w:rsidTr="00F92C88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E7E9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AFC9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7934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88CD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C9D5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72C5ACEC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866C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EBF9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8A58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3878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4004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158284D0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C0EA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892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92B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375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1E98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5B4D1B" w14:paraId="05AAE415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E000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41EF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30C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DE0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2AB3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B4D1B" w14:paraId="62FA71E5" w14:textId="77777777" w:rsidTr="00F92C88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9EF2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6EED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38BC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ECE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8977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08973987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4BF6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FA2D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7A1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E9B2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0D62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42A402E7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AA1D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EB9C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87AE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70B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59C1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5B4D1B" w14:paraId="1F7EF892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1DD4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138C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D147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6E73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33E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5B4D1B" w14:paraId="01270C28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BAF9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DCA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4969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150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A0A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5AA1CBAF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FEF2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6E64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EDE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E518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BC6F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06E2FBAF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DED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28B6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ADF4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2954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647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5B4D1B" w14:paraId="2D22EDCA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2E1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B13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DBB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0B9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473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5B4D1B" w14:paraId="439B9EFA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372D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7630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FC28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79F3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3CF0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5E5991F2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A3DA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C387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EA0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201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440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05E361DF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C7FB" w14:textId="77777777" w:rsidR="005B4D1B" w:rsidRDefault="005B4D1B" w:rsidP="00F92C8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492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ED74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5B4D1B" w14:paraId="7F113FF3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5C9C" w14:textId="77777777" w:rsidR="005B4D1B" w:rsidRDefault="005B4D1B" w:rsidP="00F92C8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A25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DF75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5B4D1B" w14:paraId="0832807F" w14:textId="77777777" w:rsidTr="00F92C8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532C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53B6AF9A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</w:p>
          <w:p w14:paraId="227B8103" w14:textId="7856E810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</w:t>
            </w:r>
            <w:proofErr w:type="spellStart"/>
            <w:ins w:id="96" w:author="Emilio Ruiz" w:date="2025-11-07T17:06:00Z" w16du:dateUtc="2025-11-07T16:06:00Z">
              <w:r w:rsidR="00F9649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F9649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F9649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F96495">
                <w:rPr>
                  <w:rFonts w:eastAsia="SimSun"/>
                  <w:lang w:eastAsia="zh-CN"/>
                </w:rPr>
                <w:t xml:space="preserve"> and a periodicity of 2n</w:t>
              </w:r>
              <w:r w:rsidR="00F96495" w:rsidDel="00F76C51">
                <w:rPr>
                  <w:rFonts w:eastAsia="SimSun"/>
                  <w:lang w:eastAsia="zh-CN"/>
                </w:rPr>
                <w:t xml:space="preserve"> </w:t>
              </w:r>
            </w:ins>
            <w:del w:id="97" w:author="Emilio Ruiz" w:date="2025-11-07T00:13:00Z" w16du:dateUtc="2025-11-06T23:13:00Z">
              <w:r w:rsidDel="00F76C51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98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99" w:author="Emilio Ruiz" w:date="2025-11-07T00:13:00Z" w16du:dateUtc="2025-11-06T23:13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00" w:author="Emilio Ruiz" w:date="2025-11-07T00:13:00Z" w16du:dateUtc="2025-11-06T23:13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01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7711104D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64AB4D5C" w14:textId="77777777" w:rsidR="005B4D1B" w:rsidRPr="00110622" w:rsidRDefault="005B4D1B" w:rsidP="00F92C88">
            <w:pPr>
              <w:pStyle w:val="TAN"/>
              <w:ind w:left="284" w:firstLine="0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1AC3B823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617BD7E7" w14:textId="77777777" w:rsidR="005B4D1B" w:rsidRDefault="005B4D1B" w:rsidP="00F92C88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671693CE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68312C56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417ECBAA" w14:textId="64E8EAD6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</w:t>
            </w:r>
            <w:proofErr w:type="spellStart"/>
            <w:ins w:id="102" w:author="Emilio Ruiz" w:date="2025-11-07T17:07:00Z" w16du:dateUtc="2025-11-07T16:07:00Z">
              <w:r w:rsidR="00F9649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F9649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F9649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F96495">
                <w:rPr>
                  <w:rFonts w:eastAsia="SimSun"/>
                  <w:lang w:eastAsia="zh-CN"/>
                </w:rPr>
                <w:t xml:space="preserve"> and a periodicity of 2n</w:t>
              </w:r>
              <w:r w:rsidR="00F96495" w:rsidDel="00F76C51">
                <w:rPr>
                  <w:rFonts w:eastAsia="SimSun"/>
                  <w:lang w:eastAsia="zh-CN"/>
                </w:rPr>
                <w:t xml:space="preserve"> </w:t>
              </w:r>
            </w:ins>
            <w:del w:id="103" w:author="Emilio Ruiz" w:date="2025-11-07T00:13:00Z" w16du:dateUtc="2025-11-06T23:13:00Z">
              <w:r w:rsidDel="00F76C51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104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05" w:author="Emilio Ruiz" w:date="2025-11-07T00:13:00Z" w16du:dateUtc="2025-11-06T23:13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06" w:author="Emilio Ruiz" w:date="2025-11-07T00:13:00Z" w16du:dateUtc="2025-11-06T23:13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07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38580C3B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r>
              <w:rPr>
                <w:rFonts w:eastAsia="SimSun"/>
                <w:lang w:eastAsia="zh-CN"/>
              </w:rPr>
              <w:t>:</w:t>
            </w:r>
          </w:p>
          <w:p w14:paraId="24D9F440" w14:textId="77777777" w:rsidR="005B4D1B" w:rsidRPr="00110622" w:rsidRDefault="005B4D1B" w:rsidP="00F92C88">
            <w:pPr>
              <w:pStyle w:val="TAN"/>
              <w:ind w:left="284" w:firstLine="0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587BF34C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r>
              <w:rPr>
                <w:rFonts w:eastAsia="SimSun"/>
                <w:lang w:eastAsia="zh-CN"/>
              </w:rPr>
              <w:t>:</w:t>
            </w:r>
          </w:p>
          <w:p w14:paraId="26317F5B" w14:textId="77777777" w:rsidR="005B4D1B" w:rsidRPr="00E31641" w:rsidRDefault="005B4D1B" w:rsidP="00F92C88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slot#</w:t>
            </w:r>
            <w:r>
              <w:rPr>
                <w:rFonts w:eastAsia="SimSun"/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53EF8A3E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rFonts w:eastAsia="SimSun"/>
                <w:szCs w:val="18"/>
                <w:lang w:eastAsia="zh-CN"/>
              </w:rPr>
              <w:t xml:space="preserve"> </w:t>
            </w:r>
          </w:p>
          <w:p w14:paraId="2797519B" w14:textId="77777777" w:rsidR="005B4D1B" w:rsidRPr="00E31641" w:rsidRDefault="005B4D1B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73225C0E" w14:textId="77777777" w:rsidR="005B4D1B" w:rsidRPr="00E31641" w:rsidRDefault="005B4D1B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147841E9" w14:textId="77777777" w:rsidR="005B4D1B" w:rsidRDefault="005B4D1B" w:rsidP="005B4D1B">
      <w:pPr>
        <w:rPr>
          <w:rFonts w:eastAsia="SimSun"/>
          <w:lang w:eastAsia="zh-CN"/>
        </w:rPr>
      </w:pPr>
    </w:p>
    <w:p w14:paraId="64853CD7" w14:textId="77777777" w:rsidR="005B4D1B" w:rsidRDefault="005B4D1B" w:rsidP="005B4D1B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5B4D1B" w14:paraId="5F9AF9BF" w14:textId="77777777" w:rsidTr="00F92C8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C02F5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A5EB3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FCFDE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6657E" w14:textId="77777777" w:rsidR="005B4D1B" w:rsidRDefault="005B4D1B" w:rsidP="00F92C88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0778D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741D4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5212D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6C046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5B4D1B" w14:paraId="194758B8" w14:textId="77777777" w:rsidTr="00F92C8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BF6B1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3CA20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E280F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399A5" w14:textId="77777777" w:rsidR="005B4D1B" w:rsidRDefault="005B4D1B" w:rsidP="00F92C88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A32BF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9A121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73D5D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9F279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7F60F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5B4D1B" w14:paraId="51489BAE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35851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01496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28D51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4398F" w14:textId="77777777" w:rsidR="005B4D1B" w:rsidRPr="00731ED1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11AAF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98F73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133D9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EFC73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7A1D7" w14:textId="77777777" w:rsidR="005B4D1B" w:rsidRPr="00731ED1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  <w:tr w:rsidR="005B4D1B" w14:paraId="4145001F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95599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5C44B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58CB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36500" w14:textId="77777777" w:rsidR="005B4D1B" w:rsidRPr="00731ED1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67137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21801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FD413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7C473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87108" w14:textId="77777777" w:rsidR="005B4D1B" w:rsidRPr="00731ED1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</w:tbl>
    <w:p w14:paraId="0F22724B" w14:textId="77777777" w:rsidR="005B4D1B" w:rsidRDefault="005B4D1B" w:rsidP="005B4D1B"/>
    <w:p w14:paraId="636CFBE5" w14:textId="77777777" w:rsidR="003A3B0A" w:rsidRDefault="003A3B0A">
      <w:pPr>
        <w:rPr>
          <w:noProof/>
        </w:rPr>
      </w:pPr>
    </w:p>
    <w:p w14:paraId="16D220E5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58F0D233" w14:textId="77777777" w:rsidR="0036645D" w:rsidRDefault="0036645D" w:rsidP="0036645D">
      <w:pPr>
        <w:pStyle w:val="Heading5"/>
      </w:pPr>
      <w:bookmarkStart w:id="108" w:name="_Toc61120925"/>
      <w:bookmarkStart w:id="109" w:name="_Toc67918083"/>
      <w:bookmarkStart w:id="110" w:name="_Toc76297637"/>
      <w:bookmarkStart w:id="111" w:name="_Toc76571567"/>
      <w:bookmarkStart w:id="112" w:name="_Toc76650709"/>
      <w:bookmarkStart w:id="113" w:name="_Toc76653825"/>
      <w:bookmarkStart w:id="114" w:name="_Toc83742435"/>
      <w:bookmarkStart w:id="115" w:name="_Toc91440209"/>
      <w:bookmarkStart w:id="116" w:name="_Toc98854687"/>
      <w:bookmarkStart w:id="117" w:name="_Toc114494176"/>
      <w:bookmarkStart w:id="118" w:name="_Toc115260969"/>
      <w:bookmarkStart w:id="119" w:name="_Toc123936505"/>
      <w:bookmarkStart w:id="120" w:name="_Toc124333250"/>
      <w:bookmarkStart w:id="121" w:name="_Toc131594921"/>
      <w:bookmarkStart w:id="122" w:name="_Toc131694259"/>
      <w:bookmarkStart w:id="123" w:name="_Toc138752650"/>
      <w:bookmarkStart w:id="124" w:name="_Toc138885632"/>
      <w:bookmarkStart w:id="125" w:name="_Toc156556619"/>
      <w:bookmarkStart w:id="126" w:name="_Toc178162806"/>
      <w:bookmarkStart w:id="127" w:name="_Toc178263056"/>
      <w:bookmarkStart w:id="128" w:name="_Toc210414914"/>
      <w:r>
        <w:t>5.2.3.2.10</w:t>
      </w:r>
      <w:r>
        <w:rPr>
          <w:lang w:eastAsia="zh-CN"/>
        </w:rPr>
        <w:tab/>
      </w:r>
      <w:r>
        <w:t>Minimum requirements for HST-DPS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9BCD63B" w14:textId="77777777" w:rsidR="0036645D" w:rsidRDefault="0036645D" w:rsidP="0036645D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4C7357E5" w14:textId="77777777" w:rsidR="0036645D" w:rsidRDefault="0036645D" w:rsidP="0036645D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7FFFCA73" w14:textId="77777777" w:rsidR="0036645D" w:rsidRDefault="0036645D" w:rsidP="0036645D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6645D" w14:paraId="0413B598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8AF3" w14:textId="77777777" w:rsidR="0036645D" w:rsidRDefault="0036645D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58C7" w14:textId="77777777" w:rsidR="0036645D" w:rsidRDefault="0036645D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36645D" w14:paraId="2344FF83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3FE5" w14:textId="77777777" w:rsidR="0036645D" w:rsidRDefault="0036645D" w:rsidP="00F92C88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E619" w14:textId="77777777" w:rsidR="0036645D" w:rsidRDefault="0036645D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290B186D" w14:textId="77777777" w:rsidR="0036645D" w:rsidRDefault="0036645D" w:rsidP="0036645D">
      <w:pPr>
        <w:rPr>
          <w:rFonts w:eastAsia="SimSun"/>
        </w:rPr>
      </w:pPr>
    </w:p>
    <w:p w14:paraId="29B4E202" w14:textId="77777777" w:rsidR="0036645D" w:rsidRDefault="0036645D" w:rsidP="0036645D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36645D" w:rsidRPr="00AE0407" w14:paraId="3B9652EC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B4F1EBD" w14:textId="77777777" w:rsidR="0036645D" w:rsidRPr="00AE0407" w:rsidRDefault="0036645D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455AF6BD" w14:textId="77777777" w:rsidR="0036645D" w:rsidRPr="00AE0407" w:rsidRDefault="0036645D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4DB88A16" w14:textId="77777777" w:rsidR="0036645D" w:rsidRPr="00AE0407" w:rsidRDefault="0036645D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36645D" w:rsidRPr="00AE0407" w14:paraId="6F082933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0F7F4EA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</w:tcPr>
          <w:p w14:paraId="137B6BEF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0E868C6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36645D" w:rsidRPr="00AE0407" w14:paraId="6447369F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7218F5A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</w:tcPr>
          <w:p w14:paraId="4D853E72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BB97196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36645D" w:rsidRPr="00AE0407" w14:paraId="2800841A" w14:textId="77777777" w:rsidTr="00F92C88">
        <w:trPr>
          <w:trHeight w:val="20"/>
        </w:trPr>
        <w:tc>
          <w:tcPr>
            <w:tcW w:w="0" w:type="auto"/>
            <w:vAlign w:val="center"/>
            <w:hideMark/>
          </w:tcPr>
          <w:p w14:paraId="1B075545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35EF3F0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</w:tcPr>
          <w:p w14:paraId="6CC0F6A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1C46FC4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36645D" w:rsidRPr="00AE0407" w14:paraId="4CD7FB1B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6D8A161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FB3C81A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</w:tcPr>
          <w:p w14:paraId="1F105A53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165E390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36645D" w:rsidRPr="00AE0407" w14:paraId="12105D3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4C914F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135757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vAlign w:val="center"/>
          </w:tcPr>
          <w:p w14:paraId="7AE7F8C5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03F93A8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36645D" w:rsidRPr="00AE0407" w14:paraId="2B256B3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D5B26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929A03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</w:tcPr>
          <w:p w14:paraId="2CF50BF1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FD7F6D7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36645D" w:rsidRPr="00AE0407" w14:paraId="048EB8D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8F50B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6190CC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</w:tcPr>
          <w:p w14:paraId="3A0BBE8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F9A1118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36645D" w:rsidRPr="00AE0407" w14:paraId="6362C3D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254B70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6FECC4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67F0A5B9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6129ECC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36645D" w:rsidRPr="00AE0407" w14:paraId="2D17A4A3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00C14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B03083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</w:tcPr>
          <w:p w14:paraId="7E5F4739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83C51B7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36645D" w:rsidRPr="00AE0407" w14:paraId="37B4602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F13BBC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318CFB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59E4648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F1AE31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36645D" w:rsidRPr="00AE0407" w14:paraId="3902353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D95D2F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6D8A39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30080D87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FFBC6B0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36645D" w:rsidRPr="00AE0407" w14:paraId="6953B47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4BF57D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B98BD8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0DAC8EC9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FEE7037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36645D" w:rsidRPr="00AE0407" w14:paraId="1256BC8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3FF6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FD9C2F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10195E64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846E1F1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36645D" w:rsidRPr="00AE0407" w14:paraId="579CE26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48C83E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DAD197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vAlign w:val="center"/>
          </w:tcPr>
          <w:p w14:paraId="34B707A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AD838E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E4BF0E3" w14:textId="77777777" w:rsidTr="00F92C88">
        <w:trPr>
          <w:trHeight w:val="20"/>
        </w:trPr>
        <w:tc>
          <w:tcPr>
            <w:tcW w:w="0" w:type="auto"/>
            <w:vMerge/>
            <w:vAlign w:val="center"/>
          </w:tcPr>
          <w:p w14:paraId="38A5B6EC" w14:textId="77777777" w:rsidR="0036645D" w:rsidRPr="00731ED1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8675619" w14:textId="77777777" w:rsidR="0036645D" w:rsidRPr="00E31641" w:rsidRDefault="0036645D" w:rsidP="00F92C88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vAlign w:val="center"/>
          </w:tcPr>
          <w:p w14:paraId="3F5ED92B" w14:textId="77777777" w:rsidR="0036645D" w:rsidRPr="00E31641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4BE2987" w14:textId="77777777" w:rsidR="0036645D" w:rsidRPr="00E31641" w:rsidRDefault="0036645D" w:rsidP="00F92C8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36645D" w:rsidRPr="00AE0407" w14:paraId="5EE0E675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265344B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F93F671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2A6214AF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FC049EE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36645D" w:rsidRPr="00AE0407" w14:paraId="541C95C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F5FCC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BEF5C2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48AFE3D1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EC3AEF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36645D" w:rsidRPr="00AE0407" w14:paraId="3F37869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AB78F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84B9A7B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47722DDC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562E36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36645D" w:rsidRPr="00AE0407" w14:paraId="2E673526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50321DF4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DB3E9BE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A1AD82A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22E3C1AA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6895AA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36645D" w:rsidRPr="00AE0407" w14:paraId="0187965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6EB80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972B2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604B7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D3CFB10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7786A02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36645D" w:rsidRPr="00AE0407" w14:paraId="4E49B7C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A013C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23704B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397B89F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1E92A1A0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A4F4652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36645D" w:rsidRPr="00AE0407" w14:paraId="443C1FA9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D1BBD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3B4BA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9D152F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E6830F5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E2B0A6F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36645D" w:rsidRPr="00AE0407" w14:paraId="6FA51D6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197805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2383A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7EE67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5CA85E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1B3F405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36645D" w:rsidRPr="00AE0407" w14:paraId="6CBD3A2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671F5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2937B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4B911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90B0EBB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840E5CF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36645D" w:rsidRPr="00AE0407" w14:paraId="3718AA4E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6C98B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2ADD3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675B78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6D0DF454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632F41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36645D" w:rsidRPr="00AE0407" w14:paraId="1FD46D4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4A361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09322B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D68F7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34A74A9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A6A6C9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36645D" w:rsidRPr="00AE0407" w14:paraId="3686608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709B1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1FA0BC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0A2D65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32069E6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2F7C67C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36645D" w:rsidRPr="00AE0407" w14:paraId="5F5251F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331BC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BE56C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12BDF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E0EB21A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4D37593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36645D" w:rsidRPr="00AE0407" w14:paraId="08501EC9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1FF24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9DB34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4F39AD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3086E63F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23BB9B5" w14:textId="77777777" w:rsidR="0036645D" w:rsidRPr="00837ABA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36645D" w:rsidRPr="00AE0407" w14:paraId="0460B48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4B9CA2F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8E134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386C9C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4F7FDF0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8D59278" w14:textId="77777777" w:rsidR="0036645D" w:rsidRPr="00837ABA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36645D" w:rsidRPr="00AE0407" w14:paraId="5A0BF19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F9611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0EEAA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4DCC9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AE52E2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EAE9161" w14:textId="77777777" w:rsidR="0036645D" w:rsidRPr="00837ABA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36645D" w:rsidRPr="00AE0407" w14:paraId="63E6F3C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73FB59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25971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721A97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616F13D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D593F86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36645D" w:rsidRPr="00AE0407" w14:paraId="7406DE9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E2251E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AC47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D3967D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4E5256FC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DFE953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36645D" w:rsidRPr="00AE0407" w14:paraId="7085349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95D44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D225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1A9A0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593CA26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BED1D8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36645D" w:rsidRPr="00AE0407" w14:paraId="41B7FC78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13F7EFD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BF78C99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22D99782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10962C79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34D40E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36645D" w:rsidRPr="00AE0407" w14:paraId="7F37ED9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5D6A4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C2E1BB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5ACF2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5C8D2C5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44AA8BB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36645D" w:rsidRPr="00AE0407" w14:paraId="36CA16A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A39E8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04F8C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0C9E24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6BFAD020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100F5204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36645D" w:rsidRPr="00AE0407" w14:paraId="1BF4A14E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1D2FAA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E69C2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025D7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4C7828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4E76403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36645D" w:rsidRPr="00AE0407" w14:paraId="5485E04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DCFB7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2A8AF3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5C55E14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65AFA7D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EC707E0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36645D" w:rsidRPr="00AE0407" w14:paraId="24C7D67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EF9338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3B471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223374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7C0BF37B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188B655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36645D" w:rsidRPr="00AE0407" w14:paraId="1AE7A08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17A4E6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1E4C0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56E8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5E1BC53E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A6AB67C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36645D" w:rsidRPr="00AE0407" w14:paraId="7C13E2E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05D04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13217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5F7692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5F8A13B3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F2290A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36645D" w:rsidRPr="00AE0407" w14:paraId="64C5C4EC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1F3C2E2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F881638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42C92C13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3AACA48D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C319249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36645D" w:rsidRPr="00AE0407" w14:paraId="5C3B01B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2079B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EAFFA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C5DB7A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25A63CD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B35E71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36645D" w:rsidRPr="00AE0407" w14:paraId="7350CFF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EBE1D0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E6B807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D2B10B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382C457F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72E1E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4C50670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E47961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55DC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F2529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658318B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0717989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FD69F4D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38CF405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17A4F6B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1C45690E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2DDC05D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D9EFEF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36645D" w:rsidRPr="00AE0407" w14:paraId="15374A9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AA5A5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59725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B840AD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3A0730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6ACC9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36645D" w:rsidRPr="00AE0407" w14:paraId="10D0C2B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5347FB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A1507B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23D5EF1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6141351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D9FA6DA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BB05273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CA2E2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58B7C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C8F169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7861D19A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B2F6B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04771B37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65802E9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9746528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3159986F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55399930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DB6AF7D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36645D" w:rsidRPr="00AE0407" w14:paraId="2D523B7E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85BC76C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FE6E27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2D48191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D7B88B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39BE9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36645D" w:rsidRPr="00AE0407" w14:paraId="0D2FC47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C11BED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959340D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6E2ED892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16375101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32B3F7F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5D923A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C905D65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BE1EE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4F73310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7A6ED137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85D141C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14A0ED1A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639A153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BEEB6F6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5FEDAB9F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3BDDCBB4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DC832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36645D" w:rsidRPr="00AE0407" w14:paraId="5FA5EBF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CB4C82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7035FF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1D454C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79C5014C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CFCAD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36645D" w:rsidRPr="00AE0407" w14:paraId="4110D98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5ACD6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586E4B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0301743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69D4F245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5F1E0E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1E7FC8A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75CCB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3C271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B421D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7837E24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8AEBAA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BC80317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740833C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70F757DB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F25C33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36645D" w:rsidRPr="00AE0407" w14:paraId="73EC1735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432B7F25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76B9769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407A259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36645D" w:rsidRPr="00AE0407" w14:paraId="7848B596" w14:textId="77777777" w:rsidTr="00F92C88">
        <w:trPr>
          <w:trHeight w:val="20"/>
        </w:trPr>
        <w:tc>
          <w:tcPr>
            <w:tcW w:w="0" w:type="auto"/>
            <w:gridSpan w:val="5"/>
            <w:vAlign w:val="center"/>
          </w:tcPr>
          <w:p w14:paraId="43433527" w14:textId="77777777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</w:t>
            </w:r>
            <w:proofErr w:type="gramStart"/>
            <w:r>
              <w:rPr>
                <w:rFonts w:eastAsia="SimSun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045AFE66" w14:textId="1B2A8694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129" w:author="Emilio Ruiz" w:date="2025-11-07T17:07:00Z" w16du:dateUtc="2025-11-07T16:07:00Z">
              <w:r w:rsidR="00F9649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F9649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F9649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F96495">
                <w:rPr>
                  <w:rFonts w:eastAsia="SimSun"/>
                  <w:lang w:eastAsia="zh-CN"/>
                </w:rPr>
                <w:t xml:space="preserve"> and a periodicity of 2n</w:t>
              </w:r>
              <w:r w:rsidR="00F96495" w:rsidDel="00555CB5">
                <w:rPr>
                  <w:rFonts w:eastAsia="SimSun"/>
                  <w:lang w:eastAsia="zh-CN"/>
                </w:rPr>
                <w:t xml:space="preserve"> </w:t>
              </w:r>
            </w:ins>
            <w:del w:id="130" w:author="Emilio Ruiz" w:date="2025-11-07T00:14:00Z" w16du:dateUtc="2025-11-06T23:14:00Z">
              <w:r w:rsidDel="00555CB5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131" w:author="Emilio Ruiz" w:date="2025-11-07T00:14:00Z" w16du:dateUtc="2025-11-06T23:14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32" w:author="Emilio Ruiz" w:date="2025-11-07T00:14:00Z" w16du:dateUtc="2025-11-06T23:14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33" w:author="Emilio Ruiz" w:date="2025-11-07T00:14:00Z" w16du:dateUtc="2025-11-06T23:14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34" w:author="Emilio Ruiz" w:date="2025-11-07T00:14:00Z" w16du:dateUtc="2025-11-06T23:14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>. 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 slot#</w:t>
            </w:r>
          </w:p>
          <w:p w14:paraId="31DE51BE" w14:textId="77777777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38F2B2D3" w14:textId="77777777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>
              <w:tab/>
            </w:r>
            <w:r>
              <w:rPr>
                <w:rFonts w:eastAsia="SimSun"/>
                <w:lang w:eastAsia="zh-CN"/>
              </w:rPr>
              <w:t>to slot#</w:t>
            </w:r>
          </w:p>
          <w:p w14:paraId="51C32975" w14:textId="77777777" w:rsidR="0036645D" w:rsidRDefault="0036645D" w:rsidP="00F92C88">
            <w:pPr>
              <w:pStyle w:val="TAN"/>
              <w:rPr>
                <w:rFonts w:eastAsia="SimSun"/>
                <w:szCs w:val="18"/>
                <w:lang w:eastAsia="zh-CN"/>
              </w:rPr>
            </w:pPr>
            <w:r>
              <w:tab/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471A616B" w14:textId="77777777" w:rsidR="0036645D" w:rsidRDefault="0036645D" w:rsidP="00F92C88">
            <w:pPr>
              <w:pStyle w:val="TAN"/>
              <w:rPr>
                <w:rFonts w:eastAsia="SimSun"/>
                <w:szCs w:val="18"/>
                <w:lang w:eastAsia="zh-CN"/>
              </w:rPr>
            </w:pPr>
            <w:r>
              <w:tab/>
            </w: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5A181FA2" w14:textId="6F863534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135" w:author="Emilio Ruiz" w:date="2025-11-07T17:07:00Z" w16du:dateUtc="2025-11-07T16:07:00Z">
              <w:r w:rsidR="00F9649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F9649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F9649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F96495">
                <w:rPr>
                  <w:rFonts w:eastAsia="SimSun"/>
                  <w:lang w:eastAsia="zh-CN"/>
                </w:rPr>
                <w:t xml:space="preserve"> and a periodicity of 2n</w:t>
              </w:r>
              <w:r w:rsidR="00F96495" w:rsidDel="00555CB5">
                <w:rPr>
                  <w:rFonts w:eastAsia="SimSun"/>
                  <w:lang w:eastAsia="zh-CN"/>
                </w:rPr>
                <w:t xml:space="preserve"> </w:t>
              </w:r>
            </w:ins>
            <w:del w:id="136" w:author="Emilio Ruiz" w:date="2025-11-07T00:14:00Z" w16du:dateUtc="2025-11-06T23:14:00Z">
              <w:r w:rsidDel="00555CB5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137" w:author="Emilio Ruiz" w:date="2025-11-07T00:14:00Z" w16du:dateUtc="2025-11-06T23:14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38" w:author="Emilio Ruiz" w:date="2025-11-07T00:14:00Z" w16du:dateUtc="2025-11-06T23:14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39" w:author="Emilio Ruiz" w:date="2025-11-07T00:14:00Z" w16du:dateUtc="2025-11-06T23:14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40" w:author="Emilio Ruiz" w:date="2025-11-07T00:14:00Z" w16du:dateUtc="2025-11-06T23:14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>. 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 slot#</w:t>
            </w:r>
          </w:p>
          <w:p w14:paraId="6A827AEB" w14:textId="77777777" w:rsidR="0036645D" w:rsidRPr="00E31641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 w:rsidRPr="00C25669"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AB266E2" w14:textId="77777777" w:rsidR="0036645D" w:rsidRPr="00E31641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 w:rsidRPr="00C25669">
              <w:tab/>
            </w:r>
            <w:r w:rsidRPr="00E31641">
              <w:rPr>
                <w:rFonts w:eastAsia="SimSun"/>
                <w:lang w:eastAsia="zh-CN"/>
              </w:rPr>
              <w:t>to slot#</w:t>
            </w:r>
          </w:p>
          <w:p w14:paraId="1921B9F4" w14:textId="77777777" w:rsidR="0036645D" w:rsidRPr="00E31641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 w:rsidRPr="00C25669">
              <w:tab/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</w:p>
          <w:p w14:paraId="3DE794EA" w14:textId="77777777" w:rsidR="0036645D" w:rsidRPr="00E31641" w:rsidRDefault="0036645D" w:rsidP="00F92C88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186B40DE" w14:textId="77777777" w:rsidR="0036645D" w:rsidRPr="006B5415" w:rsidRDefault="0036645D" w:rsidP="0036645D">
      <w:pPr>
        <w:rPr>
          <w:rFonts w:eastAsia="SimSun"/>
        </w:rPr>
      </w:pPr>
    </w:p>
    <w:p w14:paraId="65A44469" w14:textId="77777777" w:rsidR="0036645D" w:rsidRPr="00333C9E" w:rsidRDefault="0036645D" w:rsidP="0036645D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333C9E">
        <w:rPr>
          <w:rFonts w:ascii="Arial" w:eastAsia="PMingLiU" w:hAnsi="Arial"/>
          <w:b/>
        </w:rPr>
        <w:t>Table 5.2.3.2.10-3: Minimum performance for HST-DPS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36645D" w:rsidRPr="00333C9E" w14:paraId="7F2BE6E5" w14:textId="77777777" w:rsidTr="00F92C8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16016" w14:textId="77777777" w:rsidR="0036645D" w:rsidRPr="00333C9E" w:rsidRDefault="0036645D" w:rsidP="00F92C88">
            <w:pPr>
              <w:pStyle w:val="TAH"/>
            </w:pPr>
            <w:r w:rsidRPr="00333C9E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01412" w14:textId="77777777" w:rsidR="0036645D" w:rsidRPr="00333C9E" w:rsidRDefault="0036645D" w:rsidP="00F92C88">
            <w:pPr>
              <w:pStyle w:val="TAH"/>
            </w:pPr>
            <w:r w:rsidRPr="00333C9E">
              <w:t>Reference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EB57A" w14:textId="77777777" w:rsidR="0036645D" w:rsidRPr="00333C9E" w:rsidRDefault="0036645D" w:rsidP="00F92C88">
            <w:pPr>
              <w:pStyle w:val="TAH"/>
            </w:pPr>
            <w:r w:rsidRPr="00333C9E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4F958" w14:textId="77777777" w:rsidR="0036645D" w:rsidRPr="00333C9E" w:rsidRDefault="0036645D" w:rsidP="00F92C88">
            <w:pPr>
              <w:pStyle w:val="TAH"/>
              <w:rPr>
                <w:lang w:eastAsia="zh-CN"/>
              </w:rPr>
            </w:pPr>
            <w:r w:rsidRPr="00333C9E">
              <w:t>Modulation format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E475D" w14:textId="77777777" w:rsidR="0036645D" w:rsidRPr="00333C9E" w:rsidRDefault="0036645D" w:rsidP="00F92C88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47C94" w14:textId="77777777" w:rsidR="0036645D" w:rsidRPr="00333C9E" w:rsidRDefault="0036645D" w:rsidP="00F92C88">
            <w:pPr>
              <w:pStyle w:val="TAH"/>
            </w:pPr>
            <w:r w:rsidRPr="00333C9E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BE4C7" w14:textId="77777777" w:rsidR="0036645D" w:rsidRPr="00333C9E" w:rsidRDefault="0036645D" w:rsidP="00F92C88">
            <w:pPr>
              <w:pStyle w:val="TAH"/>
            </w:pPr>
            <w:r w:rsidRPr="00333C9E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463CF" w14:textId="77777777" w:rsidR="0036645D" w:rsidRPr="00333C9E" w:rsidRDefault="0036645D" w:rsidP="00F92C88">
            <w:pPr>
              <w:pStyle w:val="TAH"/>
            </w:pPr>
            <w:r w:rsidRPr="00333C9E">
              <w:t>Correlation matrix and antenna configuration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5DAE8" w14:textId="77777777" w:rsidR="0036645D" w:rsidRPr="00333C9E" w:rsidRDefault="0036645D" w:rsidP="00F92C88">
            <w:pPr>
              <w:pStyle w:val="TAH"/>
            </w:pPr>
            <w:r w:rsidRPr="00333C9E">
              <w:t>Reference value</w:t>
            </w:r>
          </w:p>
        </w:tc>
      </w:tr>
      <w:tr w:rsidR="0036645D" w:rsidRPr="00333C9E" w14:paraId="7E65D857" w14:textId="77777777" w:rsidTr="00F92C8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5DF9E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096F9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CC1D8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5712E" w14:textId="77777777" w:rsidR="0036645D" w:rsidRPr="00333C9E" w:rsidRDefault="0036645D" w:rsidP="00F92C88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3D957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59A2D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87355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D6C8D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A53E8" w14:textId="77777777" w:rsidR="0036645D" w:rsidRPr="00333C9E" w:rsidRDefault="0036645D" w:rsidP="00F92C88">
            <w:pPr>
              <w:pStyle w:val="TAH"/>
            </w:pPr>
            <w:r w:rsidRPr="00333C9E">
              <w:t>Fraction of maximum throughput (%)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1E0B2" w14:textId="77777777" w:rsidR="0036645D" w:rsidRPr="00333C9E" w:rsidRDefault="0036645D" w:rsidP="00F92C88">
            <w:pPr>
              <w:pStyle w:val="TAH"/>
            </w:pPr>
            <w:r w:rsidRPr="00333C9E">
              <w:t>SNR (dB)</w:t>
            </w:r>
          </w:p>
        </w:tc>
      </w:tr>
      <w:tr w:rsidR="0036645D" w:rsidRPr="00333C9E" w14:paraId="22BFDA39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96CFB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t>1-</w:t>
            </w: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697E6" w14:textId="77777777" w:rsidR="0036645D" w:rsidRPr="00333C9E" w:rsidRDefault="0036645D" w:rsidP="00F92C88">
            <w:pPr>
              <w:pStyle w:val="TAC"/>
            </w:pPr>
            <w:proofErr w:type="gramStart"/>
            <w:r w:rsidRPr="00333C9E">
              <w:t>R.PDSCH</w:t>
            </w:r>
            <w:proofErr w:type="gramEnd"/>
            <w:r w:rsidRPr="00333C9E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E2DAC" w14:textId="77777777" w:rsidR="0036645D" w:rsidRPr="00333C9E" w:rsidRDefault="0036645D" w:rsidP="00F92C88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ACE2B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40152" w14:textId="77777777" w:rsidR="0036645D" w:rsidRPr="00333C9E" w:rsidRDefault="0036645D" w:rsidP="00F92C88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36C06" w14:textId="77777777" w:rsidR="0036645D" w:rsidRPr="00333C9E" w:rsidRDefault="0036645D" w:rsidP="00F92C88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3C7B7" w14:textId="77777777" w:rsidR="0036645D" w:rsidRPr="00333C9E" w:rsidRDefault="0036645D" w:rsidP="00F92C88">
            <w:pPr>
              <w:pStyle w:val="TAC"/>
            </w:pP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1B7C2" w14:textId="77777777" w:rsidR="0036645D" w:rsidRPr="00333C9E" w:rsidRDefault="0036645D" w:rsidP="00F92C88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3661E" w14:textId="77777777" w:rsidR="0036645D" w:rsidRPr="00333C9E" w:rsidRDefault="0036645D" w:rsidP="00F92C88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1622B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  <w:tr w:rsidR="0036645D" w:rsidRPr="00333C9E" w14:paraId="71C3F10D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384F0" w14:textId="77777777" w:rsidR="0036645D" w:rsidRPr="00333C9E" w:rsidRDefault="0036645D" w:rsidP="00F92C88">
            <w:pPr>
              <w:pStyle w:val="TAC"/>
            </w:pPr>
            <w:r w:rsidRPr="00333C9E">
              <w:t>1-</w:t>
            </w: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FC8ED" w14:textId="77777777" w:rsidR="0036645D" w:rsidRPr="00333C9E" w:rsidRDefault="0036645D" w:rsidP="00F92C88">
            <w:pPr>
              <w:pStyle w:val="TAC"/>
            </w:pPr>
            <w:proofErr w:type="gramStart"/>
            <w:r w:rsidRPr="00333C9E">
              <w:t>R.PDSCH</w:t>
            </w:r>
            <w:proofErr w:type="gramEnd"/>
            <w:r w:rsidRPr="00333C9E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BE87E" w14:textId="77777777" w:rsidR="0036645D" w:rsidRPr="00333C9E" w:rsidRDefault="0036645D" w:rsidP="00F92C88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2ECAF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ED747" w14:textId="77777777" w:rsidR="0036645D" w:rsidRPr="00333C9E" w:rsidRDefault="0036645D" w:rsidP="00F92C88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B99A" w14:textId="77777777" w:rsidR="0036645D" w:rsidRPr="00333C9E" w:rsidRDefault="0036645D" w:rsidP="00F92C88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E17B3" w14:textId="77777777" w:rsidR="0036645D" w:rsidRPr="00333C9E" w:rsidRDefault="0036645D" w:rsidP="00F92C88">
            <w:pPr>
              <w:pStyle w:val="TAC"/>
            </w:pP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FDDD4" w14:textId="77777777" w:rsidR="0036645D" w:rsidRPr="00333C9E" w:rsidRDefault="0036645D" w:rsidP="00F92C88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E09DF" w14:textId="77777777" w:rsidR="0036645D" w:rsidRPr="00333C9E" w:rsidRDefault="0036645D" w:rsidP="00F92C88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D9397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</w:tbl>
    <w:p w14:paraId="050380D4" w14:textId="77777777" w:rsidR="0036645D" w:rsidRDefault="0036645D" w:rsidP="0036645D">
      <w:pPr>
        <w:rPr>
          <w:lang w:eastAsia="zh-CN"/>
        </w:rPr>
      </w:pPr>
    </w:p>
    <w:p w14:paraId="2ABFB010" w14:textId="77777777" w:rsidR="003A3B0A" w:rsidRDefault="003A3B0A">
      <w:pPr>
        <w:rPr>
          <w:noProof/>
        </w:rPr>
      </w:pPr>
    </w:p>
    <w:p w14:paraId="17388358" w14:textId="77777777" w:rsidR="005F111F" w:rsidRDefault="005F111F" w:rsidP="005F111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01AADABE" w14:textId="77777777" w:rsidR="001C2633" w:rsidRDefault="001C2633">
      <w:pPr>
        <w:rPr>
          <w:noProof/>
        </w:rPr>
      </w:pPr>
    </w:p>
    <w:sectPr w:rsidR="001C26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F59E" w14:textId="77777777" w:rsidR="007C5C17" w:rsidRDefault="007C5C17">
      <w:r>
        <w:separator/>
      </w:r>
    </w:p>
  </w:endnote>
  <w:endnote w:type="continuationSeparator" w:id="0">
    <w:p w14:paraId="33BA5274" w14:textId="77777777" w:rsidR="007C5C17" w:rsidRDefault="007C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692C6" w14:textId="77777777" w:rsidR="007C5C17" w:rsidRDefault="007C5C17">
      <w:r>
        <w:separator/>
      </w:r>
    </w:p>
  </w:footnote>
  <w:footnote w:type="continuationSeparator" w:id="0">
    <w:p w14:paraId="535EF109" w14:textId="77777777" w:rsidR="007C5C17" w:rsidRDefault="007C5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569CB"/>
    <w:multiLevelType w:val="hybridMultilevel"/>
    <w:tmpl w:val="88AA7080"/>
    <w:lvl w:ilvl="0" w:tplc="7AD2267A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0237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49"/>
    <w:rsid w:val="00070E09"/>
    <w:rsid w:val="000A6394"/>
    <w:rsid w:val="000B7FED"/>
    <w:rsid w:val="000C038A"/>
    <w:rsid w:val="000C6598"/>
    <w:rsid w:val="000D44B3"/>
    <w:rsid w:val="00145D43"/>
    <w:rsid w:val="00160CCD"/>
    <w:rsid w:val="00180A75"/>
    <w:rsid w:val="001929B5"/>
    <w:rsid w:val="00192C46"/>
    <w:rsid w:val="001A08B3"/>
    <w:rsid w:val="001A4DBE"/>
    <w:rsid w:val="001A7B60"/>
    <w:rsid w:val="001B52F0"/>
    <w:rsid w:val="001B7A65"/>
    <w:rsid w:val="001C2633"/>
    <w:rsid w:val="001E41F3"/>
    <w:rsid w:val="00234800"/>
    <w:rsid w:val="00251487"/>
    <w:rsid w:val="0026004D"/>
    <w:rsid w:val="002640DD"/>
    <w:rsid w:val="00272E16"/>
    <w:rsid w:val="00275D12"/>
    <w:rsid w:val="00284FEB"/>
    <w:rsid w:val="002860C4"/>
    <w:rsid w:val="002B5741"/>
    <w:rsid w:val="002E0EE2"/>
    <w:rsid w:val="002E472E"/>
    <w:rsid w:val="002E49A4"/>
    <w:rsid w:val="00305409"/>
    <w:rsid w:val="003609EF"/>
    <w:rsid w:val="0036231A"/>
    <w:rsid w:val="0036645D"/>
    <w:rsid w:val="00374DD4"/>
    <w:rsid w:val="003850CE"/>
    <w:rsid w:val="00392FB0"/>
    <w:rsid w:val="003A3B0A"/>
    <w:rsid w:val="003E0D1F"/>
    <w:rsid w:val="003E1A36"/>
    <w:rsid w:val="00410371"/>
    <w:rsid w:val="0041790F"/>
    <w:rsid w:val="004242F1"/>
    <w:rsid w:val="00444431"/>
    <w:rsid w:val="004717A1"/>
    <w:rsid w:val="0048522B"/>
    <w:rsid w:val="004B75B7"/>
    <w:rsid w:val="005141D9"/>
    <w:rsid w:val="0051580D"/>
    <w:rsid w:val="005312EE"/>
    <w:rsid w:val="00547111"/>
    <w:rsid w:val="00555CB5"/>
    <w:rsid w:val="00592D74"/>
    <w:rsid w:val="005B4D1B"/>
    <w:rsid w:val="005E2C44"/>
    <w:rsid w:val="005F111F"/>
    <w:rsid w:val="006079D8"/>
    <w:rsid w:val="00621188"/>
    <w:rsid w:val="006257ED"/>
    <w:rsid w:val="006446C6"/>
    <w:rsid w:val="00653DE4"/>
    <w:rsid w:val="00665C47"/>
    <w:rsid w:val="00675EA9"/>
    <w:rsid w:val="00695808"/>
    <w:rsid w:val="006A2E7A"/>
    <w:rsid w:val="006B46FB"/>
    <w:rsid w:val="006C172E"/>
    <w:rsid w:val="006D780F"/>
    <w:rsid w:val="006E21FB"/>
    <w:rsid w:val="00742650"/>
    <w:rsid w:val="00777873"/>
    <w:rsid w:val="00780247"/>
    <w:rsid w:val="00792342"/>
    <w:rsid w:val="007977A8"/>
    <w:rsid w:val="007B512A"/>
    <w:rsid w:val="007C2097"/>
    <w:rsid w:val="007C5C17"/>
    <w:rsid w:val="007D6A07"/>
    <w:rsid w:val="007F7259"/>
    <w:rsid w:val="008040A8"/>
    <w:rsid w:val="00822D05"/>
    <w:rsid w:val="008279FA"/>
    <w:rsid w:val="00831C74"/>
    <w:rsid w:val="008626E7"/>
    <w:rsid w:val="00870EE7"/>
    <w:rsid w:val="008863B9"/>
    <w:rsid w:val="0089148F"/>
    <w:rsid w:val="008A45A6"/>
    <w:rsid w:val="008D3CCC"/>
    <w:rsid w:val="008F3789"/>
    <w:rsid w:val="008F686C"/>
    <w:rsid w:val="009148DE"/>
    <w:rsid w:val="009267E9"/>
    <w:rsid w:val="00941E30"/>
    <w:rsid w:val="0094756D"/>
    <w:rsid w:val="009531B0"/>
    <w:rsid w:val="009600DA"/>
    <w:rsid w:val="009741B3"/>
    <w:rsid w:val="009777D9"/>
    <w:rsid w:val="00991B88"/>
    <w:rsid w:val="0099569C"/>
    <w:rsid w:val="009A5753"/>
    <w:rsid w:val="009A579D"/>
    <w:rsid w:val="009E3297"/>
    <w:rsid w:val="009F734F"/>
    <w:rsid w:val="00A246B6"/>
    <w:rsid w:val="00A426CF"/>
    <w:rsid w:val="00A47687"/>
    <w:rsid w:val="00A47E70"/>
    <w:rsid w:val="00A50CF0"/>
    <w:rsid w:val="00A7671C"/>
    <w:rsid w:val="00A773A2"/>
    <w:rsid w:val="00AA2CBC"/>
    <w:rsid w:val="00AC5820"/>
    <w:rsid w:val="00AD1CD8"/>
    <w:rsid w:val="00B222DD"/>
    <w:rsid w:val="00B258BB"/>
    <w:rsid w:val="00B312D7"/>
    <w:rsid w:val="00B34C86"/>
    <w:rsid w:val="00B551B2"/>
    <w:rsid w:val="00B67B97"/>
    <w:rsid w:val="00B73D8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4D72"/>
    <w:rsid w:val="00CC5026"/>
    <w:rsid w:val="00CC68D0"/>
    <w:rsid w:val="00CD6CF2"/>
    <w:rsid w:val="00D03F9A"/>
    <w:rsid w:val="00D06D51"/>
    <w:rsid w:val="00D118F0"/>
    <w:rsid w:val="00D24991"/>
    <w:rsid w:val="00D361D7"/>
    <w:rsid w:val="00D50255"/>
    <w:rsid w:val="00D52EA4"/>
    <w:rsid w:val="00D66520"/>
    <w:rsid w:val="00D75068"/>
    <w:rsid w:val="00D84AE9"/>
    <w:rsid w:val="00D9124E"/>
    <w:rsid w:val="00DD0FD2"/>
    <w:rsid w:val="00DE34CF"/>
    <w:rsid w:val="00E13F3D"/>
    <w:rsid w:val="00E34898"/>
    <w:rsid w:val="00E872E9"/>
    <w:rsid w:val="00EB09B7"/>
    <w:rsid w:val="00EC68F8"/>
    <w:rsid w:val="00ED43D7"/>
    <w:rsid w:val="00EE7D7C"/>
    <w:rsid w:val="00F25D98"/>
    <w:rsid w:val="00F300FB"/>
    <w:rsid w:val="00F370D2"/>
    <w:rsid w:val="00F76C51"/>
    <w:rsid w:val="00F964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2633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9267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6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7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67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67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0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51F0C-370C-4D5F-A5F7-D3F90BC550D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246CC67-916B-488F-B050-EC920CF114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DF96D-CA25-4ED0-BFD0-58BE0836D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57</TotalTime>
  <Pages>14</Pages>
  <Words>3478</Words>
  <Characters>19830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70</cp:revision>
  <cp:lastPrinted>1900-01-01T00:14:44Z</cp:lastPrinted>
  <dcterms:created xsi:type="dcterms:W3CDTF">2020-02-03T08:32:00Z</dcterms:created>
  <dcterms:modified xsi:type="dcterms:W3CDTF">2025-11-07T16:12:00Z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